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59FE" w:rsidRDefault="00DB59FE" w:rsidP="00DB59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C4-200734</w:t>
      </w:r>
      <w:r>
        <w:rPr>
          <w:b/>
          <w:i/>
          <w:noProof/>
          <w:sz w:val="28"/>
        </w:rPr>
        <w:fldChar w:fldCharType="end"/>
      </w:r>
    </w:p>
    <w:p w:rsidR="00DB59FE" w:rsidRDefault="00DB59FE" w:rsidP="00DB59F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59FE" w:rsidTr="00E17C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B59FE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59FE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142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B59FE" w:rsidRPr="00410371" w:rsidRDefault="00DB59FE" w:rsidP="00E17C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59FE" w:rsidRPr="00410371" w:rsidRDefault="00DB59FE" w:rsidP="00E17C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59FE" w:rsidRDefault="00DB59FE" w:rsidP="00E17C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B59FE" w:rsidRPr="00410371" w:rsidRDefault="00DB59FE" w:rsidP="00E17C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B59FE" w:rsidRDefault="00DB59FE" w:rsidP="00E17C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59FE" w:rsidRPr="00410371" w:rsidRDefault="00DB59FE" w:rsidP="00E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DB59FE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DB59FE" w:rsidTr="00E17C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59FE" w:rsidRPr="00F25D98" w:rsidRDefault="00DB59FE" w:rsidP="00E17C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59FE" w:rsidTr="00E17C1A">
        <w:tc>
          <w:tcPr>
            <w:tcW w:w="9641" w:type="dxa"/>
            <w:gridSpan w:val="9"/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B59FE" w:rsidRDefault="00DB59FE" w:rsidP="00DB59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59FE" w:rsidTr="00E17C1A">
        <w:tc>
          <w:tcPr>
            <w:tcW w:w="2835" w:type="dxa"/>
          </w:tcPr>
          <w:p w:rsidR="00DB59FE" w:rsidRDefault="00DB59FE" w:rsidP="00E17C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B59FE" w:rsidRDefault="00DB59FE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B59FE" w:rsidRDefault="00DB59FE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B59FE" w:rsidRDefault="00DB59FE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B59FE" w:rsidRDefault="00DB59FE" w:rsidP="00DB59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59FE" w:rsidTr="00E17C1A">
        <w:tc>
          <w:tcPr>
            <w:tcW w:w="9640" w:type="dxa"/>
            <w:gridSpan w:val="11"/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Correction-add type definition in the Table title</w:t>
            </w:r>
            <w:r>
              <w:fldChar w:fldCharType="end"/>
            </w:r>
          </w:p>
        </w:tc>
      </w:tr>
      <w:tr w:rsidR="00DB59FE" w:rsidTr="00E17C1A">
        <w:tc>
          <w:tcPr>
            <w:tcW w:w="1843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1843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DB59FE" w:rsidTr="00E17C1A">
        <w:tc>
          <w:tcPr>
            <w:tcW w:w="1843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B59FE" w:rsidTr="00E17C1A">
        <w:tc>
          <w:tcPr>
            <w:tcW w:w="1843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1843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B59FE" w:rsidRDefault="00DB59FE" w:rsidP="00E17C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59FE" w:rsidRDefault="00DB59FE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2020-02-08</w:t>
            </w:r>
            <w:r>
              <w:rPr>
                <w:noProof/>
              </w:rPr>
              <w:fldChar w:fldCharType="end"/>
            </w:r>
          </w:p>
        </w:tc>
      </w:tr>
      <w:tr w:rsidR="00DB59FE" w:rsidTr="00E17C1A">
        <w:tc>
          <w:tcPr>
            <w:tcW w:w="1843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59FE" w:rsidRDefault="00DB59FE" w:rsidP="00E17C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B59FE" w:rsidTr="00E17C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59FE" w:rsidRDefault="00DB59FE" w:rsidP="00E17C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59FE" w:rsidRPr="007C2097" w:rsidRDefault="00DB59FE" w:rsidP="00E17C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59FE" w:rsidTr="00E17C1A">
        <w:tc>
          <w:tcPr>
            <w:tcW w:w="1843" w:type="dxa"/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“Definition of Type” in the Table title in several clauses. </w:t>
            </w:r>
            <w:r>
              <w:rPr>
                <w:noProof/>
              </w:rPr>
              <w:t>This is a correction for consistency across all specs, and it is helpful for the proper navigation of the parser logic.</w:t>
            </w: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59FE" w:rsidRPr="00DB59FE" w:rsidRDefault="00DB59FE" w:rsidP="00E17C1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DB59FE">
              <w:rPr>
                <w:noProof/>
                <w:sz w:val="18"/>
                <w:szCs w:val="18"/>
              </w:rPr>
              <w:t>There are 17 changes.</w:t>
            </w:r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#1: clause 6.1.6.2.3 – fix table 6.1.6.2.3-1: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SdmSubscription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#2: clause 6.1.6.2.8 – fix table 6.1.6.2.8-1: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SessionManagementSubscriptionData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#3: clause 6.1.6.2.9 – fix table 6.1.6.2.9-1: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DnnConfiguration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#4: clause 6.1.6.2.11 – fix table 6.1.6.2.11-1: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PduSessionTypes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#5: clause 6.1.6.2.12 – fix table 6.1.6.2.12-1: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SscModes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#6: clause 6.1.6.2.15 – fix table 6.1.6.2.15-1: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SusbcriptionDataSets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#7: clause 6.1.6.2.21 – fix table 6.1.6.2.21-1: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ModificationNotification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#8: clause 6.1.6.2.22 – fix table 6.1.6.2.22-1: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IpAddress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#9: clause 6.1.6.2.27 – fix table 6.1.6.2.27-1: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SharedData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#10: clause 6.1.6.2.28 – fix table 6.1.6.2.28-1: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PgwInfo</w:t>
            </w:r>
            <w:proofErr w:type="spellEnd"/>
          </w:p>
          <w:p w:rsidR="00DB59FE" w:rsidRPr="00DB59FE" w:rsidRDefault="00DB59FE" w:rsidP="00DB59FE">
            <w:pPr>
              <w:pStyle w:val="TH"/>
              <w:numPr>
                <w:ilvl w:val="0"/>
                <w:numId w:val="1"/>
              </w:numPr>
              <w:jc w:val="left"/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lastRenderedPageBreak/>
              <w:t xml:space="preserve">Change #11: clause 6.1.6.2.29 – fix table 6.1.6.2.29-1: </w:t>
            </w:r>
            <w:r w:rsidRPr="00DB59FE">
              <w:rPr>
                <w:rFonts w:asciiTheme="minorHAnsi" w:hAnsiTheme="minorHAnsi" w:cstheme="minorHAnsi"/>
                <w:sz w:val="18"/>
                <w:szCs w:val="18"/>
              </w:rPr>
              <w:t>Definition of type</w:t>
            </w:r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>TraceDataResponse</w:t>
            </w:r>
            <w:proofErr w:type="spellEnd"/>
          </w:p>
          <w:p w:rsidR="00DB59FE" w:rsidRPr="00DB59FE" w:rsidRDefault="00DB59FE" w:rsidP="00DB59FE">
            <w:pPr>
              <w:pStyle w:val="TH"/>
              <w:numPr>
                <w:ilvl w:val="0"/>
                <w:numId w:val="1"/>
              </w:numPr>
              <w:jc w:val="left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Change #12: clause 6.1.6.2.31 – fix table 6.1.6.2.31-1: </w:t>
            </w:r>
            <w:r w:rsidRPr="00DB59FE">
              <w:rPr>
                <w:rFonts w:asciiTheme="minorHAnsi" w:hAnsiTheme="minorHAnsi" w:cstheme="minorHAnsi"/>
                <w:sz w:val="18"/>
                <w:szCs w:val="18"/>
              </w:rPr>
              <w:t>Definition of type</w:t>
            </w:r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>SdmSubsModification</w:t>
            </w:r>
            <w:proofErr w:type="spellEnd"/>
          </w:p>
          <w:p w:rsidR="00DB59FE" w:rsidRPr="00DB59FE" w:rsidRDefault="00DB59FE" w:rsidP="00DB59FE">
            <w:pPr>
              <w:pStyle w:val="TH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Change #13: clause 6.1.6.2.32 – fix table 6.1.6.2.32-1: </w:t>
            </w:r>
            <w:r w:rsidRPr="00DB59FE">
              <w:rPr>
                <w:rFonts w:asciiTheme="minorHAnsi" w:hAnsiTheme="minorHAnsi" w:cstheme="minorHAnsi"/>
                <w:sz w:val="18"/>
                <w:szCs w:val="18"/>
              </w:rPr>
              <w:t>Definition of type</w:t>
            </w:r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>EmergencyInfo</w:t>
            </w:r>
            <w:proofErr w:type="spellEnd"/>
          </w:p>
          <w:p w:rsidR="00DB59FE" w:rsidRPr="00DB59FE" w:rsidRDefault="00DB59FE" w:rsidP="00DB59FE">
            <w:pPr>
              <w:pStyle w:val="TH"/>
              <w:numPr>
                <w:ilvl w:val="0"/>
                <w:numId w:val="2"/>
              </w:numPr>
              <w:jc w:val="left"/>
              <w:outlineLvl w:val="0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Change #14: clause 6.1.6.2.35 – fix table 6.1.6.2.35-1: </w:t>
            </w:r>
            <w:r w:rsidRPr="00DB59FE">
              <w:rPr>
                <w:rFonts w:asciiTheme="minorHAnsi" w:hAnsiTheme="minorHAnsi" w:cstheme="minorHAnsi"/>
                <w:sz w:val="18"/>
                <w:szCs w:val="18"/>
              </w:rPr>
              <w:t>Definition of type</w:t>
            </w:r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  <w:lang w:eastAsia="zh-CN"/>
              </w:rPr>
              <w:t>NiddInformation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#15: clause 6.1.6.2.36 – fix table 6.1.6.2.36-1: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CagData</w:t>
            </w:r>
            <w:proofErr w:type="spellEnd"/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#16: clause 6.1.6.2.37 – fix table 6.1.6.2.37-1: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CagInfo</w:t>
            </w:r>
            <w:proofErr w:type="spellEnd"/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#17: clause </w:t>
            </w:r>
            <w:r w:rsidRPr="00DB59FE">
              <w:rPr>
                <w:sz w:val="18"/>
                <w:szCs w:val="18"/>
              </w:rPr>
              <w:t xml:space="preserve">6.1.6.2.54 – fix table 6.1.6.2.54-1: </w:t>
            </w:r>
            <w:r w:rsidRPr="00DB59FE">
              <w:rPr>
                <w:b/>
                <w:sz w:val="18"/>
                <w:szCs w:val="18"/>
              </w:rPr>
              <w:t>Definition of type</w:t>
            </w:r>
            <w:r w:rsidRPr="00DB59FE">
              <w:rPr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sz w:val="18"/>
                <w:szCs w:val="18"/>
              </w:rPr>
              <w:t>FrameRouteInfo</w:t>
            </w:r>
            <w:proofErr w:type="spellEnd"/>
          </w:p>
          <w:p w:rsidR="00DB59FE" w:rsidRPr="00DB59FE" w:rsidRDefault="00DB59FE" w:rsidP="00E17C1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:rsidR="00DB59FE" w:rsidRPr="00DB59FE" w:rsidRDefault="00DB59FE" w:rsidP="00E17C1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DB59FE" w:rsidTr="00E17C1A">
        <w:tc>
          <w:tcPr>
            <w:tcW w:w="2694" w:type="dxa"/>
            <w:gridSpan w:val="2"/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100"/>
              <w:rPr>
                <w:noProof/>
              </w:rPr>
            </w:pPr>
            <w:r w:rsidRPr="00E13276">
              <w:t>6.1.6.2.3</w:t>
            </w:r>
            <w:r w:rsidRPr="00332E95">
              <w:t xml:space="preserve">; </w:t>
            </w:r>
            <w:r w:rsidRPr="00E13276">
              <w:t>6.1.6.2.8</w:t>
            </w:r>
            <w:r w:rsidRPr="00332E95">
              <w:t xml:space="preserve">; </w:t>
            </w:r>
            <w:r w:rsidRPr="00E13276">
              <w:t>6.1.6.2.9</w:t>
            </w:r>
            <w:r w:rsidRPr="00332E95">
              <w:t xml:space="preserve">; </w:t>
            </w:r>
            <w:r w:rsidRPr="00E13276">
              <w:t>6.1.6.2.11</w:t>
            </w:r>
            <w:r w:rsidRPr="00332E95">
              <w:t xml:space="preserve">; </w:t>
            </w:r>
            <w:r w:rsidRPr="00E13276">
              <w:t>6.1.6.2.12</w:t>
            </w:r>
            <w:r w:rsidRPr="00332E95">
              <w:t xml:space="preserve">; </w:t>
            </w:r>
            <w:r w:rsidRPr="00E13276">
              <w:t>6.1.6.2.15</w:t>
            </w:r>
            <w:r w:rsidRPr="00332E95">
              <w:t xml:space="preserve">; </w:t>
            </w:r>
            <w:r w:rsidRPr="00E13276">
              <w:t>6.1.6.2.21</w:t>
            </w:r>
            <w:r w:rsidRPr="00332E95">
              <w:t xml:space="preserve">; </w:t>
            </w:r>
            <w:r w:rsidRPr="00E13276">
              <w:t>6.1.6.2.22</w:t>
            </w:r>
            <w:r w:rsidRPr="00332E95">
              <w:t xml:space="preserve">; </w:t>
            </w:r>
            <w:r w:rsidRPr="00E13276">
              <w:t>6.1.6.2.27</w:t>
            </w:r>
            <w:r w:rsidRPr="00332E95">
              <w:t xml:space="preserve">; </w:t>
            </w:r>
            <w:r w:rsidRPr="00E13276">
              <w:t>6.1.6.2.28</w:t>
            </w:r>
            <w:r w:rsidRPr="00332E95">
              <w:t xml:space="preserve">; </w:t>
            </w:r>
            <w:r w:rsidRPr="00E13276">
              <w:t>6.1.6.2.29</w:t>
            </w:r>
            <w:r w:rsidRPr="00332E95">
              <w:t xml:space="preserve">; </w:t>
            </w:r>
            <w:r w:rsidRPr="00E13276">
              <w:t>6.1.6.2.31</w:t>
            </w:r>
            <w:r w:rsidRPr="00332E95">
              <w:t xml:space="preserve">; </w:t>
            </w:r>
            <w:r w:rsidRPr="00E13276">
              <w:t>6.1.6.2.32</w:t>
            </w:r>
            <w:r w:rsidRPr="00332E95">
              <w:t xml:space="preserve">; </w:t>
            </w:r>
            <w:r w:rsidRPr="00E13276">
              <w:t>6.1.6.2.35</w:t>
            </w:r>
            <w:r w:rsidRPr="00332E95">
              <w:t xml:space="preserve">; </w:t>
            </w:r>
            <w:r w:rsidRPr="00E13276">
              <w:t>6.1.6.2.36</w:t>
            </w:r>
            <w:r w:rsidRPr="00332E95">
              <w:t xml:space="preserve">; </w:t>
            </w:r>
            <w:r w:rsidRPr="00E13276">
              <w:t>6.1.6.2.37</w:t>
            </w:r>
            <w:r>
              <w:t xml:space="preserve">; </w:t>
            </w:r>
            <w:r w:rsidRPr="000F612D">
              <w:t>6.1.6.2.54</w:t>
            </w: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59FE" w:rsidRDefault="00DB59FE" w:rsidP="00E17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59FE" w:rsidRDefault="00DB59FE" w:rsidP="00E17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59FE" w:rsidRDefault="00DB59FE" w:rsidP="00E17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59FE" w:rsidRDefault="00DB59FE" w:rsidP="00E17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59FE" w:rsidRDefault="00DB59FE" w:rsidP="00E17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DB5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  <w:p w:rsidR="00DB59FE" w:rsidRDefault="00DB59FE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59FE" w:rsidRPr="008863B9" w:rsidTr="00E17C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59FE" w:rsidRPr="008863B9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59FE" w:rsidRPr="008863B9" w:rsidRDefault="00DB59FE" w:rsidP="00E17C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B59FE" w:rsidRDefault="00DB59FE" w:rsidP="00DB59FE">
      <w:pPr>
        <w:pStyle w:val="CRCoverPage"/>
        <w:spacing w:after="0"/>
        <w:rPr>
          <w:noProof/>
          <w:sz w:val="8"/>
          <w:szCs w:val="8"/>
        </w:rPr>
      </w:pPr>
    </w:p>
    <w:p w:rsidR="00DB59FE" w:rsidRDefault="00DB59FE"/>
    <w:p w:rsidR="006218AE" w:rsidRDefault="006218AE"/>
    <w:p w:rsidR="006218AE" w:rsidRPr="006B5418" w:rsidRDefault="006218AE" w:rsidP="00621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0305D7" w:rsidRPr="000305D7" w:rsidRDefault="000305D7">
      <w:pPr>
        <w:pStyle w:val="Heading4"/>
        <w:pPrChange w:id="3" w:author="Boten, Farni [CTO]" w:date="2020-01-18T20:05:00Z">
          <w:pPr>
            <w:pStyle w:val="Heading5"/>
          </w:pPr>
        </w:pPrChange>
      </w:pPr>
      <w:bookmarkStart w:id="4" w:name="_Toc11338581"/>
      <w:bookmarkStart w:id="5" w:name="_Toc27585233"/>
      <w:r w:rsidRPr="000305D7">
        <w:lastRenderedPageBreak/>
        <w:t>6.1.6.2.3</w:t>
      </w:r>
      <w:r w:rsidRPr="000305D7">
        <w:tab/>
        <w:t xml:space="preserve">Type: </w:t>
      </w:r>
      <w:proofErr w:type="spellStart"/>
      <w:r w:rsidRPr="000305D7">
        <w:t>SdmSubscription</w:t>
      </w:r>
      <w:bookmarkEnd w:id="4"/>
      <w:bookmarkEnd w:id="5"/>
      <w:proofErr w:type="spellEnd"/>
      <w:r w:rsidRPr="000305D7">
        <w:t xml:space="preserve"> </w:t>
      </w:r>
    </w:p>
    <w:p w:rsidR="000305D7" w:rsidRPr="006A7EE2" w:rsidRDefault="000305D7" w:rsidP="000305D7">
      <w:pPr>
        <w:pStyle w:val="TH"/>
      </w:pPr>
      <w:r w:rsidRPr="006A7EE2">
        <w:rPr>
          <w:noProof/>
        </w:rPr>
        <w:t>Table </w:t>
      </w:r>
      <w:r w:rsidRPr="006A7EE2">
        <w:t xml:space="preserve">6.1.6.2.3-1: </w:t>
      </w:r>
      <w:ins w:id="6" w:author="Boten, Farni [CTO]" w:date="2020-01-18T20:06:00Z">
        <w:r>
          <w:t xml:space="preserve">Definition of type </w:t>
        </w:r>
      </w:ins>
      <w:proofErr w:type="spellStart"/>
      <w:r w:rsidRPr="006A7EE2">
        <w:t>SdmSubscription</w:t>
      </w:r>
      <w:proofErr w:type="spellEnd"/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333"/>
      </w:tblGrid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05D7" w:rsidRPr="006A7EE2" w:rsidRDefault="000305D7" w:rsidP="00C22721">
            <w:pPr>
              <w:pStyle w:val="TAH"/>
            </w:pPr>
            <w:r w:rsidRPr="006A7EE2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05D7" w:rsidRPr="006A7EE2" w:rsidRDefault="000305D7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05D7" w:rsidRPr="006A7EE2" w:rsidRDefault="000305D7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05D7" w:rsidRPr="006A7EE2" w:rsidRDefault="000305D7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05D7" w:rsidRPr="006A7EE2" w:rsidRDefault="000305D7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05D7" w:rsidRPr="006A7EE2" w:rsidRDefault="000305D7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Applicability</w:t>
            </w: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Identity of the NF Instance creating the subscription.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implicitUnsubscribe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If present with value true indicates that the subscription expires when the subscribing NF (AMF, SMF, SMSF) identified by the </w:t>
            </w:r>
            <w:proofErr w:type="spellStart"/>
            <w:r w:rsidRPr="006A7EE2">
              <w:rPr>
                <w:rFonts w:cs="Arial"/>
                <w:szCs w:val="18"/>
              </w:rPr>
              <w:t>nfInstanceId</w:t>
            </w:r>
            <w:proofErr w:type="spellEnd"/>
            <w:r w:rsidRPr="006A7EE2">
              <w:rPr>
                <w:rFonts w:cs="Arial"/>
                <w:szCs w:val="18"/>
              </w:rPr>
              <w:t xml:space="preserve"> ceases to be registered at the UDM.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If present, indicates the point in time at which the subscription expires. Shall be present if </w:t>
            </w:r>
            <w:proofErr w:type="spellStart"/>
            <w:r w:rsidRPr="006A7EE2">
              <w:rPr>
                <w:rFonts w:cs="Arial"/>
                <w:szCs w:val="18"/>
              </w:rPr>
              <w:t>implicitUnsubscribe</w:t>
            </w:r>
            <w:proofErr w:type="spellEnd"/>
            <w:r w:rsidRPr="006A7EE2">
              <w:rPr>
                <w:rFonts w:cs="Arial"/>
                <w:szCs w:val="18"/>
              </w:rPr>
              <w:t xml:space="preserve"> is absent or false. </w:t>
            </w:r>
            <w:r w:rsidRPr="006A7EE2">
              <w:rPr>
                <w:rFonts w:cs="Arial"/>
                <w:szCs w:val="18"/>
              </w:rPr>
              <w:br/>
              <w:t>Within a POST request the proposed expiry time is conveyed whereas in a POST response or PATCH response the confirmed expiry time is returned.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callbackReference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amfServiceName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ServiceName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IE shall contain the name of the AMF service to which Data Change Notifications are to be sent (see </w:t>
            </w:r>
            <w:r w:rsidRPr="006A7EE2">
              <w:t>clause 6.5.2.2 of 3GPP TS 29.500 [4]</w:t>
            </w:r>
            <w:r w:rsidRPr="006A7EE2">
              <w:rPr>
                <w:rFonts w:cs="Arial"/>
                <w:szCs w:val="18"/>
              </w:rPr>
              <w:t>). This IE may be included if the NF service consumer is an AMF.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monitoredResourceUris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gramStart"/>
            <w:r w:rsidRPr="006A7EE2">
              <w:t>array(</w:t>
            </w:r>
            <w:proofErr w:type="gramEnd"/>
            <w:r w:rsidRPr="006A7EE2">
              <w:t>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A set of URIs that identify the resources for which a change triggers a notification</w:t>
            </w:r>
            <w:r w:rsidRPr="006A7EE2">
              <w:rPr>
                <w:rFonts w:cs="Arial" w:hint="eastAsia"/>
                <w:szCs w:val="18"/>
                <w:lang w:eastAsia="zh-CN"/>
              </w:rPr>
              <w:t>.</w:t>
            </w: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</w:t>
            </w:r>
            <w:r w:rsidRPr="006A7EE2">
              <w:rPr>
                <w:rFonts w:cs="Arial"/>
                <w:szCs w:val="18"/>
                <w:lang w:eastAsia="zh-CN"/>
              </w:rPr>
              <w:t>31</w:t>
            </w:r>
            <w:r w:rsidRPr="006A7EE2">
              <w:rPr>
                <w:rFonts w:cs="Arial" w:hint="eastAsia"/>
                <w:szCs w:val="18"/>
                <w:lang w:eastAsia="zh-CN"/>
              </w:rPr>
              <w:t>].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IE may be present if the consumer is SMF. See NOTE.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IE may be present if the consumer is SMF. See NOTE.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subscriptionId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6A7EE2">
              <w:rPr>
                <w:rFonts w:cs="Arial"/>
                <w:szCs w:val="18"/>
              </w:rPr>
              <w:t>SdmSubscription</w:t>
            </w:r>
            <w:proofErr w:type="spellEnd"/>
            <w:r w:rsidRPr="006A7EE2">
              <w:rPr>
                <w:rFonts w:cs="Arial"/>
                <w:szCs w:val="18"/>
              </w:rPr>
              <w:t xml:space="preserve"> is sent in a GET response message on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 xml:space="preserve">. It identifies the individual </w:t>
            </w:r>
            <w:proofErr w:type="spellStart"/>
            <w:r w:rsidRPr="006A7EE2">
              <w:rPr>
                <w:rFonts w:cs="Arial"/>
                <w:szCs w:val="18"/>
              </w:rPr>
              <w:t>sdmSubscription</w:t>
            </w:r>
            <w:proofErr w:type="spellEnd"/>
            <w:r w:rsidRPr="006A7EE2">
              <w:rPr>
                <w:rFonts w:cs="Arial"/>
                <w:szCs w:val="18"/>
              </w:rPr>
              <w:t xml:space="preserve"> stored in the UDR and may be used by the UDM to delete an expired or implicitly unsubscribed </w:t>
            </w:r>
            <w:proofErr w:type="spellStart"/>
            <w:r w:rsidRPr="006A7EE2">
              <w:rPr>
                <w:rFonts w:cs="Arial"/>
                <w:szCs w:val="18"/>
              </w:rPr>
              <w:t>sdmSubscription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present, it indicates the PLMN of the NF Instance creating the subscription (i.e., the PLMN serving the UE).</w:t>
            </w: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It shall be present if the NF Instance </w:t>
            </w:r>
            <w:proofErr w:type="gramStart"/>
            <w:r w:rsidRPr="006A7EE2">
              <w:rPr>
                <w:rFonts w:cs="Arial"/>
                <w:szCs w:val="18"/>
              </w:rPr>
              <w:t>is located in</w:t>
            </w:r>
            <w:proofErr w:type="gramEnd"/>
            <w:r w:rsidRPr="006A7EE2">
              <w:rPr>
                <w:rFonts w:cs="Arial"/>
                <w:szCs w:val="18"/>
              </w:rPr>
              <w:t xml:space="preserve"> a different PLMN than the UDM.</w:t>
            </w: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absent, the Home PLMN ID is used as default.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immediateReport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IE indicates whether immediate report is needed or not.</w:t>
            </w: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be set as following:</w:t>
            </w: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- true: immediate report is required</w:t>
            </w: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- false (default) immediate report is not required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A7EE2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report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SubscriptionDataSets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IE shall be present in Subscribe response, if the </w:t>
            </w:r>
            <w:proofErr w:type="spellStart"/>
            <w:r w:rsidRPr="006A7EE2">
              <w:rPr>
                <w:rFonts w:cs="Arial"/>
                <w:szCs w:val="18"/>
              </w:rPr>
              <w:t>immediateReport</w:t>
            </w:r>
            <w:proofErr w:type="spellEnd"/>
            <w:r w:rsidRPr="006A7EE2">
              <w:rPr>
                <w:rFonts w:cs="Arial"/>
                <w:szCs w:val="18"/>
              </w:rPr>
              <w:t xml:space="preserve"> attribute is set to "true" in Subscribe request.</w:t>
            </w: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proofErr w:type="spellStart"/>
            <w:r w:rsidRPr="006A7EE2">
              <w:t>monitoredResourceUris</w:t>
            </w:r>
            <w:proofErr w:type="spellEnd"/>
            <w:r w:rsidRPr="006A7EE2">
              <w:t xml:space="preserve"> attribute.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A7EE2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0305D7" w:rsidRPr="006A7EE2" w:rsidTr="00C22721">
        <w:trPr>
          <w:jc w:val="center"/>
        </w:trPr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N"/>
            </w:pPr>
            <w:r w:rsidRPr="006A7EE2">
              <w:lastRenderedPageBreak/>
              <w:t>NOTE:</w:t>
            </w:r>
            <w:r w:rsidRPr="006A7EE2">
              <w:tab/>
              <w:t>If "</w:t>
            </w:r>
            <w:proofErr w:type="spellStart"/>
            <w:r w:rsidRPr="006A7EE2">
              <w:t>singleNssai</w:t>
            </w:r>
            <w:proofErr w:type="spellEnd"/>
            <w:r w:rsidRPr="006A7EE2">
              <w:t>" is not included, and "</w:t>
            </w:r>
            <w:proofErr w:type="spellStart"/>
            <w:r w:rsidRPr="006A7EE2">
              <w:t>dnn</w:t>
            </w:r>
            <w:proofErr w:type="spellEnd"/>
            <w:r w:rsidRPr="006A7EE2">
              <w:t>" is not included, the UDM shall notify the data change of all DNN configurations and network slice(s).</w:t>
            </w:r>
          </w:p>
          <w:p w:rsidR="000305D7" w:rsidRPr="006A7EE2" w:rsidRDefault="000305D7" w:rsidP="00C22721">
            <w:pPr>
              <w:pStyle w:val="TAN"/>
            </w:pPr>
            <w:r w:rsidRPr="006A7EE2">
              <w:rPr>
                <w:lang w:eastAsia="zh-CN"/>
              </w:rPr>
              <w:tab/>
            </w:r>
            <w:r w:rsidRPr="006A7EE2">
              <w:t>If "</w:t>
            </w:r>
            <w:proofErr w:type="spellStart"/>
            <w:r w:rsidRPr="006A7EE2">
              <w:t>singleNssai</w:t>
            </w:r>
            <w:proofErr w:type="spellEnd"/>
            <w:r w:rsidRPr="006A7EE2">
              <w:t>" is included, and "</w:t>
            </w:r>
            <w:proofErr w:type="spellStart"/>
            <w:r w:rsidRPr="006A7EE2">
              <w:t>dnn</w:t>
            </w:r>
            <w:proofErr w:type="spellEnd"/>
            <w:r w:rsidRPr="006A7EE2">
              <w:t>" is not included, the UDM shall notify the data change of network slice identified by "</w:t>
            </w:r>
            <w:proofErr w:type="spellStart"/>
            <w:r w:rsidRPr="006A7EE2">
              <w:t>singleNssai</w:t>
            </w:r>
            <w:proofErr w:type="spellEnd"/>
            <w:r w:rsidRPr="006A7EE2">
              <w:t>" and all DNN configurations for the requested network slice identified by "</w:t>
            </w:r>
            <w:proofErr w:type="spellStart"/>
            <w:r w:rsidRPr="006A7EE2">
              <w:t>singleNssai</w:t>
            </w:r>
            <w:proofErr w:type="spellEnd"/>
            <w:r w:rsidRPr="006A7EE2">
              <w:t>".</w:t>
            </w:r>
          </w:p>
          <w:p w:rsidR="000305D7" w:rsidRPr="006A7EE2" w:rsidRDefault="000305D7" w:rsidP="00C22721">
            <w:pPr>
              <w:pStyle w:val="TAN"/>
            </w:pPr>
            <w:r w:rsidRPr="006A7EE2">
              <w:rPr>
                <w:lang w:eastAsia="zh-CN"/>
              </w:rPr>
              <w:tab/>
            </w:r>
            <w:r w:rsidRPr="006A7EE2">
              <w:t>If "</w:t>
            </w:r>
            <w:proofErr w:type="spellStart"/>
            <w:r w:rsidRPr="006A7EE2">
              <w:t>singleNssai</w:t>
            </w:r>
            <w:proofErr w:type="spellEnd"/>
            <w:r w:rsidRPr="006A7EE2">
              <w:t>" is not included, and "</w:t>
            </w:r>
            <w:proofErr w:type="spellStart"/>
            <w:r w:rsidRPr="006A7EE2">
              <w:t>dnn</w:t>
            </w:r>
            <w:proofErr w:type="spellEnd"/>
            <w:r w:rsidRPr="006A7EE2">
              <w:t>" is included, the UDM shall notify the data change of all network slices where such DNN is available and all DNN configurations identified by "</w:t>
            </w:r>
            <w:proofErr w:type="spellStart"/>
            <w:r w:rsidRPr="006A7EE2">
              <w:t>dnn</w:t>
            </w:r>
            <w:proofErr w:type="spellEnd"/>
            <w:r w:rsidRPr="006A7EE2">
              <w:t>".</w:t>
            </w:r>
          </w:p>
          <w:p w:rsidR="000305D7" w:rsidRPr="006A7EE2" w:rsidRDefault="000305D7" w:rsidP="00C22721">
            <w:pPr>
              <w:pStyle w:val="TAN"/>
            </w:pPr>
            <w:r w:rsidRPr="006A7EE2">
              <w:rPr>
                <w:lang w:eastAsia="zh-CN"/>
              </w:rPr>
              <w:tab/>
            </w:r>
            <w:r w:rsidRPr="006A7EE2">
              <w:t>If "</w:t>
            </w:r>
            <w:proofErr w:type="spellStart"/>
            <w:r w:rsidRPr="006A7EE2">
              <w:t>singleNssai</w:t>
            </w:r>
            <w:proofErr w:type="spellEnd"/>
            <w:r w:rsidRPr="006A7EE2">
              <w:t>" is included, and "</w:t>
            </w:r>
            <w:proofErr w:type="spellStart"/>
            <w:r w:rsidRPr="006A7EE2">
              <w:t>dnn</w:t>
            </w:r>
            <w:proofErr w:type="spellEnd"/>
            <w:r w:rsidRPr="006A7EE2">
              <w:t>" is included, the UDM shall notify the data change of network slice identified by "</w:t>
            </w:r>
            <w:proofErr w:type="spellStart"/>
            <w:r w:rsidRPr="006A7EE2">
              <w:t>singleNssai</w:t>
            </w:r>
            <w:proofErr w:type="spellEnd"/>
            <w:r w:rsidRPr="006A7EE2">
              <w:t>" where such DNN is available and the DNN configuration identified by "</w:t>
            </w:r>
            <w:proofErr w:type="spellStart"/>
            <w:r w:rsidRPr="006A7EE2">
              <w:t>dnn</w:t>
            </w:r>
            <w:proofErr w:type="spellEnd"/>
            <w:r w:rsidRPr="006A7EE2">
              <w:t>", if such DNN is available in the network slice identified by "</w:t>
            </w:r>
            <w:proofErr w:type="spellStart"/>
            <w:r w:rsidRPr="006A7EE2">
              <w:t>singleNssai</w:t>
            </w:r>
            <w:proofErr w:type="spellEnd"/>
            <w:r w:rsidRPr="006A7EE2">
              <w:t>".</w:t>
            </w:r>
          </w:p>
        </w:tc>
      </w:tr>
    </w:tbl>
    <w:p w:rsidR="000305D7" w:rsidRPr="006A7EE2" w:rsidRDefault="000305D7" w:rsidP="000305D7"/>
    <w:p w:rsidR="006218AE" w:rsidRDefault="006218AE"/>
    <w:p w:rsidR="006218AE" w:rsidRPr="006B5418" w:rsidRDefault="006218AE" w:rsidP="00621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2</w:t>
      </w:r>
      <w:r w:rsidR="00332E95">
        <w:rPr>
          <w:rFonts w:ascii="Arial" w:hAnsi="Arial" w:cs="Arial"/>
          <w:color w:val="0000FF"/>
          <w:sz w:val="28"/>
          <w:szCs w:val="28"/>
        </w:rPr>
        <w:t>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01040" w:rsidRPr="00801040" w:rsidRDefault="00801040" w:rsidP="00801040">
      <w:pPr>
        <w:pStyle w:val="Heading4"/>
      </w:pPr>
      <w:bookmarkStart w:id="7" w:name="_Toc11338586"/>
      <w:bookmarkStart w:id="8" w:name="_Toc27585238"/>
      <w:r w:rsidRPr="00801040">
        <w:lastRenderedPageBreak/>
        <w:t>6.1.6.2.8</w:t>
      </w:r>
      <w:r w:rsidRPr="00801040">
        <w:tab/>
        <w:t xml:space="preserve">Type: </w:t>
      </w:r>
      <w:proofErr w:type="spellStart"/>
      <w:r w:rsidRPr="00801040">
        <w:t>SessionManagementSubscriptionData</w:t>
      </w:r>
      <w:bookmarkEnd w:id="7"/>
      <w:bookmarkEnd w:id="8"/>
      <w:proofErr w:type="spellEnd"/>
      <w:r w:rsidRPr="00801040">
        <w:t xml:space="preserve"> </w:t>
      </w:r>
    </w:p>
    <w:p w:rsidR="00801040" w:rsidRPr="006A7EE2" w:rsidRDefault="00801040" w:rsidP="00801040">
      <w:pPr>
        <w:pStyle w:val="TH"/>
      </w:pPr>
      <w:r w:rsidRPr="006A7EE2">
        <w:rPr>
          <w:noProof/>
        </w:rPr>
        <w:t>Table </w:t>
      </w:r>
      <w:r w:rsidRPr="006A7EE2">
        <w:t xml:space="preserve">6.1.6.2.8-1: </w:t>
      </w:r>
      <w:ins w:id="9" w:author="Boten, Farni [CTO]" w:date="2020-01-18T20:26:00Z">
        <w:r w:rsidR="004B2C69">
          <w:t xml:space="preserve">Definition of type </w:t>
        </w:r>
      </w:ins>
      <w:proofErr w:type="spellStart"/>
      <w:r w:rsidRPr="006A7EE2">
        <w:t>SessionManagementSubscriptionData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1040" w:rsidRPr="006A7EE2" w:rsidRDefault="00801040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1040" w:rsidRPr="006A7EE2" w:rsidRDefault="00801040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1040" w:rsidRPr="006A7EE2" w:rsidRDefault="00801040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01040" w:rsidRPr="006A7EE2" w:rsidRDefault="00801040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1040" w:rsidRPr="006A7EE2" w:rsidRDefault="00801040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t>DnnConfiguration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0..N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Additional DNN configurations for the network slice;</w:t>
            </w:r>
            <w:r w:rsidRPr="006A7EE2">
              <w:rPr>
                <w:rFonts w:cs="Arial"/>
                <w:szCs w:val="18"/>
              </w:rPr>
              <w:br/>
              <w:t xml:space="preserve">A map (list of key-value pairs where DNN, or optionally the Wildcard DNN, serves as key; see clause 6.1.6.1) of </w:t>
            </w:r>
            <w:proofErr w:type="spellStart"/>
            <w:r w:rsidRPr="006A7EE2">
              <w:rPr>
                <w:rFonts w:cs="Arial"/>
                <w:szCs w:val="18"/>
              </w:rPr>
              <w:t>DnnConfigurations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internalGroupIds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GroupId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vnGroupInfo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t>VnGroupData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A map of 5G VN group data (list of key-value pairs where </w:t>
            </w:r>
            <w:proofErr w:type="spellStart"/>
            <w:r w:rsidRPr="006A7EE2">
              <w:rPr>
                <w:rFonts w:cs="Arial"/>
                <w:szCs w:val="18"/>
              </w:rPr>
              <w:t>GroupId</w:t>
            </w:r>
            <w:proofErr w:type="spellEnd"/>
            <w:r w:rsidRPr="006A7EE2">
              <w:rPr>
                <w:rFonts w:cs="Arial"/>
                <w:szCs w:val="18"/>
              </w:rPr>
              <w:t xml:space="preserve"> serves as key; see clause 6.1.6.1).</w:t>
            </w:r>
          </w:p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6A7EE2">
              <w:rPr>
                <w:rFonts w:cs="Arial"/>
                <w:szCs w:val="18"/>
              </w:rPr>
              <w:t>Nudm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interface.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sharedVnGroupDataIds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t>SharedDataId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A map of identifiers of shared 5G VN group data (list of key-value pairs where </w:t>
            </w:r>
            <w:proofErr w:type="spellStart"/>
            <w:r w:rsidRPr="006A7EE2">
              <w:rPr>
                <w:rFonts w:cs="Arial"/>
                <w:szCs w:val="18"/>
              </w:rPr>
              <w:t>GroupId</w:t>
            </w:r>
            <w:proofErr w:type="spellEnd"/>
            <w:r w:rsidRPr="006A7EE2">
              <w:rPr>
                <w:rFonts w:cs="Arial"/>
                <w:szCs w:val="18"/>
              </w:rPr>
              <w:t xml:space="preserve"> serves as key; see clause 6.1.6.1), only present if </w:t>
            </w:r>
            <w:proofErr w:type="spellStart"/>
            <w:r w:rsidRPr="006A7EE2">
              <w:rPr>
                <w:rFonts w:cs="Arial"/>
                <w:szCs w:val="18"/>
              </w:rPr>
              <w:t>vnGroupInfo</w:t>
            </w:r>
            <w:proofErr w:type="spellEnd"/>
            <w:r w:rsidRPr="006A7EE2">
              <w:rPr>
                <w:rFonts w:cs="Arial"/>
                <w:szCs w:val="18"/>
              </w:rPr>
              <w:t xml:space="preserve"> is not present.</w:t>
            </w:r>
          </w:p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6A7EE2">
              <w:rPr>
                <w:rFonts w:cs="Arial"/>
                <w:szCs w:val="18"/>
              </w:rPr>
              <w:t>Nudm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interface.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Trace requirements about the UE, </w:t>
            </w:r>
            <w:r w:rsidRPr="006A7EE2">
              <w:rPr>
                <w:noProof/>
              </w:rPr>
              <w:t>only sent to SMF in the HPLMN or one of its equivalent PLMN(s)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sharedDnnConfigurationsId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Identifier of shared data for DNN configuration. 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sharedTraceDataId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Identifier of shared data for trace requirements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odbPacketServices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OdbPacketServices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Operator Determined Barring for Packet Oriented Services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expectedUeBehaviour</w:t>
            </w:r>
            <w:r w:rsidRPr="006A7EE2">
              <w:rPr>
                <w:lang w:eastAsia="zh-CN"/>
              </w:rPr>
              <w:t>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rPr>
                <w:lang w:eastAsia="zh-CN"/>
              </w:rPr>
              <w:t>map(</w:t>
            </w:r>
            <w:proofErr w:type="spellStart"/>
            <w:proofErr w:type="gramEnd"/>
            <w:r w:rsidRPr="006A7EE2">
              <w:rPr>
                <w:rFonts w:hint="eastAsia"/>
                <w:lang w:eastAsia="zh-CN"/>
              </w:rPr>
              <w:t>ExpectedUeBehaviour</w:t>
            </w:r>
            <w:r w:rsidRPr="006A7EE2">
              <w:rPr>
                <w:lang w:eastAsia="zh-CN"/>
              </w:rPr>
              <w:t>Data</w:t>
            </w:r>
            <w:proofErr w:type="spellEnd"/>
            <w:r w:rsidRPr="006A7EE2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A map of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6A7EE2">
              <w:rPr>
                <w:rFonts w:hint="eastAsia"/>
                <w:lang w:eastAsia="zh-CN"/>
              </w:rPr>
              <w:t>ExpectedUeBehaviour</w:t>
            </w:r>
            <w:r w:rsidRPr="006A7EE2">
              <w:rPr>
                <w:lang w:eastAsia="zh-CN"/>
              </w:rPr>
              <w:t>Datas</w:t>
            </w:r>
            <w:proofErr w:type="spellEnd"/>
            <w:r w:rsidRPr="006A7EE2">
              <w:rPr>
                <w:rFonts w:cs="Arial"/>
                <w:szCs w:val="18"/>
                <w:lang w:eastAsia="zh-CN"/>
              </w:rPr>
              <w:t xml:space="preserve"> associated with SMF </w:t>
            </w:r>
            <w:r w:rsidRPr="006A7EE2">
              <w:rPr>
                <w:rFonts w:cs="Arial"/>
                <w:szCs w:val="18"/>
              </w:rPr>
              <w:t>(DNN serves as key; see clause 6.1.6.1),</w:t>
            </w:r>
            <w:r w:rsidRPr="006A7EE2">
              <w:rPr>
                <w:rFonts w:cs="Arial"/>
                <w:szCs w:val="18"/>
                <w:lang w:eastAsia="zh-CN"/>
              </w:rPr>
              <w:t xml:space="preserve"> see </w:t>
            </w:r>
            <w:r w:rsidRPr="006A7EE2">
              <w:t xml:space="preserve">clause 5.20 </w:t>
            </w:r>
            <w:r w:rsidRPr="006A7EE2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and </w:t>
            </w:r>
            <w:proofErr w:type="gramStart"/>
            <w:r w:rsidRPr="006A7EE2">
              <w:rPr>
                <w:rFonts w:cs="Arial"/>
                <w:szCs w:val="18"/>
                <w:lang w:eastAsia="zh-CN"/>
              </w:rPr>
              <w:t>clause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A7EE2">
              <w:t> 4.15.6.3</w:t>
            </w:r>
            <w:proofErr w:type="gramEnd"/>
            <w:r w:rsidRPr="006A7EE2">
              <w:t xml:space="preserve"> </w:t>
            </w:r>
            <w:r w:rsidRPr="006A7EE2">
              <w:rPr>
                <w:rFonts w:cs="Arial"/>
                <w:szCs w:val="18"/>
                <w:lang w:eastAsia="zh-CN"/>
              </w:rPr>
              <w:t>of 3GPP TS 23.502 [3].</w:t>
            </w:r>
          </w:p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6A7EE2">
              <w:rPr>
                <w:rFonts w:cs="Arial"/>
                <w:szCs w:val="18"/>
              </w:rPr>
              <w:t>Nudm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interface.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rPr>
                <w:rFonts w:eastAsia="Malgun Gothic"/>
              </w:rPr>
              <w:t>SuggestedPacketNumDl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6A7EE2">
              <w:rPr>
                <w:rFonts w:cs="Arial"/>
                <w:szCs w:val="18"/>
              </w:rPr>
              <w:t>dnn</w:t>
            </w:r>
            <w:proofErr w:type="spellEnd"/>
            <w:r w:rsidRPr="006A7EE2">
              <w:rPr>
                <w:rFonts w:cs="Arial"/>
                <w:szCs w:val="18"/>
              </w:rPr>
              <w:t xml:space="preserve"> serves as key; see clause 6.1.6.1) of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6A7EE2">
              <w:rPr>
                <w:rFonts w:eastAsia="Malgun Gothic"/>
              </w:rPr>
              <w:t>SuggestedPacketNumDls</w:t>
            </w:r>
            <w:proofErr w:type="spellEnd"/>
            <w:r w:rsidRPr="006A7EE2"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 w:rsidRPr="006A7EE2">
              <w:t xml:space="preserve">clause 5.20 </w:t>
            </w:r>
            <w:r w:rsidRPr="006A7EE2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and </w:t>
            </w:r>
            <w:proofErr w:type="gramStart"/>
            <w:r w:rsidRPr="006A7EE2">
              <w:rPr>
                <w:rFonts w:cs="Arial"/>
                <w:szCs w:val="18"/>
                <w:lang w:eastAsia="zh-CN"/>
              </w:rPr>
              <w:t>clause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A7EE2">
              <w:t> 4.15.6.3</w:t>
            </w:r>
            <w:proofErr w:type="gramEnd"/>
            <w:r w:rsidRPr="006A7EE2">
              <w:t xml:space="preserve"> </w:t>
            </w:r>
            <w:r w:rsidRPr="006A7EE2">
              <w:rPr>
                <w:rFonts w:cs="Arial"/>
                <w:szCs w:val="18"/>
                <w:lang w:eastAsia="zh-CN"/>
              </w:rPr>
              <w:t>of 3GPP TS 23.502 [3]).</w:t>
            </w:r>
          </w:p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6A7EE2">
              <w:rPr>
                <w:rFonts w:cs="Arial"/>
                <w:szCs w:val="18"/>
              </w:rPr>
              <w:t>Nudm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interface.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eastAsia="Malgun Gothic"/>
              </w:rPr>
            </w:pPr>
            <w:r w:rsidRPr="006A7EE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Subscribed charging characteristics data associated to the 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subscription. </w:t>
            </w:r>
          </w:p>
        </w:tc>
      </w:tr>
      <w:tr w:rsidR="00801040" w:rsidRPr="006A7EE2" w:rsidTr="00C227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N"/>
            </w:pPr>
            <w:r w:rsidRPr="006A7EE2">
              <w:t>NOTE:</w:t>
            </w:r>
            <w:r w:rsidRPr="006A7EE2">
              <w:tab/>
              <w:t xml:space="preserve">A single UE-individual </w:t>
            </w:r>
            <w:proofErr w:type="spellStart"/>
            <w:r w:rsidRPr="006A7EE2">
              <w:t>dnnConfiguration</w:t>
            </w:r>
            <w:proofErr w:type="spellEnd"/>
            <w:r w:rsidRPr="006A7EE2">
              <w:t xml:space="preserve"> (within </w:t>
            </w:r>
            <w:proofErr w:type="spellStart"/>
            <w:r w:rsidRPr="006A7EE2">
              <w:t>dnnConfigurations</w:t>
            </w:r>
            <w:proofErr w:type="spellEnd"/>
            <w:r w:rsidRPr="006A7EE2">
              <w:t xml:space="preserve">) may clash with a shared </w:t>
            </w:r>
            <w:proofErr w:type="spellStart"/>
            <w:r w:rsidRPr="006A7EE2">
              <w:t>dnnConfiguration</w:t>
            </w:r>
            <w:proofErr w:type="spellEnd"/>
            <w:r w:rsidRPr="006A7EE2">
              <w:t xml:space="preserve"> (i.e. both have the same </w:t>
            </w:r>
            <w:proofErr w:type="spellStart"/>
            <w:r w:rsidRPr="006A7EE2">
              <w:t>dnn</w:t>
            </w:r>
            <w:proofErr w:type="spellEnd"/>
            <w:r w:rsidRPr="006A7EE2">
              <w:t xml:space="preserve"> value as key). In this case the UE-individual </w:t>
            </w:r>
            <w:proofErr w:type="spellStart"/>
            <w:r w:rsidRPr="006A7EE2">
              <w:t>dnnConfiguration</w:t>
            </w:r>
            <w:proofErr w:type="spellEnd"/>
            <w:r w:rsidRPr="006A7EE2">
              <w:t xml:space="preserve"> takes precedence.</w:t>
            </w:r>
          </w:p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01040" w:rsidRPr="006A7EE2" w:rsidRDefault="00801040" w:rsidP="00801040"/>
    <w:p w:rsidR="006218AE" w:rsidRDefault="006218AE"/>
    <w:p w:rsidR="006218AE" w:rsidRPr="006B5418" w:rsidRDefault="006218AE" w:rsidP="00621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B661A" w:rsidRPr="008B661A" w:rsidRDefault="008B661A" w:rsidP="008B661A">
      <w:pPr>
        <w:pStyle w:val="Heading4"/>
      </w:pPr>
      <w:bookmarkStart w:id="10" w:name="_Toc11338587"/>
      <w:bookmarkStart w:id="11" w:name="_Toc27585239"/>
      <w:r w:rsidRPr="008B661A">
        <w:lastRenderedPageBreak/>
        <w:t>6.1.6.2.9</w:t>
      </w:r>
      <w:r w:rsidRPr="008B661A">
        <w:tab/>
        <w:t xml:space="preserve">Type: </w:t>
      </w:r>
      <w:proofErr w:type="spellStart"/>
      <w:r w:rsidRPr="008B661A">
        <w:t>DnnConfiguration</w:t>
      </w:r>
      <w:bookmarkEnd w:id="10"/>
      <w:bookmarkEnd w:id="11"/>
      <w:proofErr w:type="spellEnd"/>
      <w:r w:rsidRPr="008B661A">
        <w:t xml:space="preserve"> </w:t>
      </w:r>
    </w:p>
    <w:p w:rsidR="008B661A" w:rsidRPr="006A7EE2" w:rsidRDefault="008B661A" w:rsidP="008B661A">
      <w:pPr>
        <w:pStyle w:val="TH"/>
      </w:pPr>
      <w:r w:rsidRPr="006A7EE2">
        <w:rPr>
          <w:noProof/>
        </w:rPr>
        <w:t>Table </w:t>
      </w:r>
      <w:r w:rsidRPr="006A7EE2">
        <w:t xml:space="preserve">6.1.6.2.9-1: </w:t>
      </w:r>
      <w:ins w:id="12" w:author="Boten, Farni [CTO]" w:date="2020-01-18T20:31:00Z">
        <w:r>
          <w:t xml:space="preserve">Definition of type </w:t>
        </w:r>
      </w:ins>
      <w:proofErr w:type="spellStart"/>
      <w:r w:rsidRPr="006A7EE2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661A" w:rsidRPr="006A7EE2" w:rsidRDefault="008B661A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661A" w:rsidRPr="006A7EE2" w:rsidRDefault="008B661A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661A" w:rsidRPr="006A7EE2" w:rsidRDefault="008B661A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661A" w:rsidRPr="006A7EE2" w:rsidRDefault="008B661A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661A" w:rsidRPr="006A7EE2" w:rsidRDefault="008B661A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session types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SSC modes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whether interworking with EPS is subscribed:</w:t>
            </w:r>
          </w:p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true: Subscribed;</w:t>
            </w:r>
            <w:r w:rsidRPr="006A7EE2">
              <w:rPr>
                <w:rFonts w:cs="Arial"/>
                <w:szCs w:val="18"/>
              </w:rPr>
              <w:br/>
              <w:t>false: Not subscribed;</w:t>
            </w:r>
            <w:r w:rsidRPr="006A7EE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6A7EE2">
              <w:rPr>
                <w:rFonts w:cs="Arial" w:hint="eastAsia"/>
                <w:szCs w:val="18"/>
                <w:lang w:eastAsia="zh-CN"/>
              </w:rPr>
              <w:t>. (NOTE)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IpAddress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rPr>
                <w:rFonts w:hint="eastAsia"/>
              </w:rPr>
              <w:t>pduS</w:t>
            </w:r>
            <w:r w:rsidRPr="006A7EE2">
              <w:t>ession</w:t>
            </w:r>
            <w:r w:rsidRPr="006A7EE2">
              <w:rPr>
                <w:rFonts w:hint="eastAsia"/>
              </w:rPr>
              <w:t>Continuity</w:t>
            </w:r>
            <w:r w:rsidRPr="006A7EE2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rPr>
                <w:rFonts w:hint="eastAsia"/>
              </w:rPr>
              <w:t>PduS</w:t>
            </w:r>
            <w:r w:rsidRPr="006A7EE2">
              <w:t>ession</w:t>
            </w:r>
            <w:r w:rsidRPr="006A7EE2">
              <w:rPr>
                <w:rFonts w:hint="eastAsia"/>
              </w:rPr>
              <w:t>Continuity</w:t>
            </w:r>
            <w:r w:rsidRPr="006A7EE2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</w:t>
            </w:r>
            <w:r w:rsidRPr="006A7EE2">
              <w:rPr>
                <w:rFonts w:cs="Arial" w:hint="eastAsia"/>
                <w:szCs w:val="18"/>
              </w:rPr>
              <w:t xml:space="preserve"> this IE shall indicate how to handle</w:t>
            </w:r>
            <w:r w:rsidRPr="006A7EE2">
              <w:rPr>
                <w:rFonts w:cs="Arial"/>
                <w:szCs w:val="18"/>
              </w:rPr>
              <w:t xml:space="preserve"> a PDU Session when UE the moves to or from NB-IoT.</w:t>
            </w:r>
          </w:p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invokeNefSelection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true: to invoke the NEF selection</w:t>
            </w:r>
            <w:r w:rsidRPr="006A7EE2">
              <w:rPr>
                <w:rFonts w:cs="Arial" w:hint="eastAsia"/>
                <w:szCs w:val="18"/>
              </w:rPr>
              <w:t>;</w:t>
            </w:r>
          </w:p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false or absent: not to invoke the NEF selection;</w:t>
            </w:r>
          </w:p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this attribute is absent it means</w:t>
            </w:r>
            <w:r w:rsidRPr="006A7EE2">
              <w:rPr>
                <w:rFonts w:cs="Arial" w:hint="eastAsia"/>
                <w:szCs w:val="18"/>
              </w:rPr>
              <w:t xml:space="preserve"> </w:t>
            </w:r>
            <w:r w:rsidRPr="006A7EE2">
              <w:rPr>
                <w:rFonts w:cs="Arial"/>
                <w:szCs w:val="18"/>
              </w:rPr>
              <w:t>not to invoke the NEF selection.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NefId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6A7EE2">
              <w:t>invokeNefSelection</w:t>
            </w:r>
            <w:proofErr w:type="spellEnd"/>
            <w:r w:rsidRPr="006A7EE2">
              <w:t xml:space="preserve"> attribute is present with value "true".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</w:t>
            </w:r>
            <w:r w:rsidRPr="006A7EE2">
              <w:rPr>
                <w:rFonts w:cs="Arial" w:hint="eastAsia"/>
                <w:szCs w:val="18"/>
              </w:rPr>
              <w:t xml:space="preserve">his attribute </w:t>
            </w:r>
            <w:r w:rsidRPr="006A7EE2">
              <w:rPr>
                <w:rFonts w:cs="Arial"/>
                <w:szCs w:val="18"/>
              </w:rPr>
              <w:t>may be</w:t>
            </w:r>
            <w:r w:rsidRPr="006A7EE2">
              <w:rPr>
                <w:rFonts w:cs="Arial" w:hint="eastAsia"/>
                <w:szCs w:val="18"/>
              </w:rPr>
              <w:t xml:space="preserve"> present</w:t>
            </w:r>
            <w:r w:rsidRPr="006A7EE2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rPr>
                <w:rFonts w:hint="eastAsia"/>
              </w:rPr>
              <w:t>0</w:t>
            </w:r>
            <w:r w:rsidRPr="006A7EE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whether redundant PDU Sessions are allowed:</w:t>
            </w:r>
          </w:p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true: Allowed;</w:t>
            </w:r>
            <w:r w:rsidRPr="006A7EE2">
              <w:rPr>
                <w:rFonts w:cs="Arial"/>
                <w:szCs w:val="18"/>
              </w:rPr>
              <w:br/>
              <w:t>false: Not allowed;</w:t>
            </w:r>
            <w:r w:rsidRPr="006A7EE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AcsInfo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rPr>
                <w:rFonts w:hint="eastAsia"/>
              </w:rPr>
              <w:t>0</w:t>
            </w:r>
            <w:r w:rsidRPr="006A7EE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6A7EE2">
              <w:rPr>
                <w:lang w:eastAsia="zh-CN"/>
              </w:rPr>
              <w:t>BBF</w:t>
            </w:r>
            <w:r w:rsidRPr="006A7EE2">
              <w:rPr>
                <w:lang w:val="en-US" w:eastAsia="zh-CN"/>
              </w:rPr>
              <w:t> </w:t>
            </w:r>
            <w:r w:rsidRPr="006A7EE2">
              <w:rPr>
                <w:lang w:eastAsia="zh-CN"/>
              </w:rPr>
              <w:t>TR-069 [42] or in BBF</w:t>
            </w:r>
            <w:r w:rsidRPr="006A7EE2">
              <w:rPr>
                <w:lang w:val="en-US" w:eastAsia="zh-CN"/>
              </w:rPr>
              <w:t> </w:t>
            </w:r>
            <w:r w:rsidRPr="006A7EE2">
              <w:rPr>
                <w:lang w:eastAsia="zh-CN"/>
              </w:rPr>
              <w:t>TR-369 [43]</w:t>
            </w:r>
            <w:r w:rsidRPr="006A7EE2">
              <w:rPr>
                <w:rFonts w:cs="Arial"/>
                <w:szCs w:val="18"/>
              </w:rPr>
              <w:t>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ipv4FrameRouteList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lang w:eastAsia="zh-CN"/>
              </w:rPr>
            </w:pPr>
            <w:proofErr w:type="gramStart"/>
            <w:r w:rsidRPr="006A7EE2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6A7EE2">
              <w:t>FrameRouteInfo</w:t>
            </w:r>
            <w:proofErr w:type="spellEnd"/>
            <w:r w:rsidRPr="006A7EE2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6A7EE2">
              <w:rPr>
                <w:rFonts w:cs="Arial"/>
                <w:szCs w:val="18"/>
                <w:lang w:eastAsia="zh-CN"/>
              </w:rPr>
              <w:t xml:space="preserve">5.6.14 of </w:t>
            </w:r>
            <w:r w:rsidRPr="006A7EE2">
              <w:rPr>
                <w:rFonts w:cs="Arial"/>
                <w:szCs w:val="18"/>
                <w:lang w:val="en-US" w:eastAsia="zh-CN"/>
              </w:rPr>
              <w:t>3GPP </w:t>
            </w:r>
            <w:r w:rsidRPr="006A7EE2">
              <w:rPr>
                <w:rFonts w:cs="Arial"/>
                <w:szCs w:val="18"/>
                <w:lang w:eastAsia="zh-CN"/>
              </w:rPr>
              <w:t>TS 23.501</w:t>
            </w:r>
            <w:r w:rsidRPr="006A7EE2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ipv6FrameRouteList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lang w:eastAsia="zh-CN"/>
              </w:rPr>
            </w:pPr>
            <w:proofErr w:type="gramStart"/>
            <w:r w:rsidRPr="006A7EE2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6A7EE2">
              <w:t>FrameRouteInfo</w:t>
            </w:r>
            <w:proofErr w:type="spellEnd"/>
            <w:r w:rsidRPr="006A7EE2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6A7EE2">
              <w:rPr>
                <w:rFonts w:cs="Arial"/>
                <w:szCs w:val="18"/>
                <w:lang w:eastAsia="zh-CN"/>
              </w:rPr>
              <w:t xml:space="preserve">5.6.14 of </w:t>
            </w:r>
            <w:r w:rsidRPr="006A7EE2">
              <w:rPr>
                <w:rFonts w:cs="Arial"/>
                <w:szCs w:val="18"/>
                <w:lang w:val="en-US" w:eastAsia="zh-CN"/>
              </w:rPr>
              <w:t>3GPP </w:t>
            </w:r>
            <w:r w:rsidRPr="006A7EE2">
              <w:rPr>
                <w:rFonts w:cs="Arial"/>
                <w:szCs w:val="18"/>
                <w:lang w:eastAsia="zh-CN"/>
              </w:rPr>
              <w:t>TS 23.501</w:t>
            </w:r>
            <w:r w:rsidRPr="006A7EE2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8B661A" w:rsidRPr="006A7EE2" w:rsidTr="00C227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N"/>
              <w:rPr>
                <w:rFonts w:cs="Arial"/>
                <w:szCs w:val="18"/>
              </w:rPr>
            </w:pPr>
            <w:r w:rsidRPr="006A7EE2">
              <w:rPr>
                <w:rFonts w:hint="eastAsia"/>
                <w:lang w:eastAsia="zh-CN"/>
              </w:rPr>
              <w:t>NOTE:</w:t>
            </w:r>
            <w:r w:rsidRPr="006A7EE2">
              <w:rPr>
                <w:lang w:eastAsia="zh-CN"/>
              </w:rPr>
              <w:tab/>
            </w:r>
            <w:r w:rsidRPr="006A7EE2">
              <w:rPr>
                <w:rFonts w:hint="eastAsia"/>
                <w:lang w:eastAsia="zh-CN"/>
              </w:rPr>
              <w:t>When present, this attribute shall take precedence over the "</w:t>
            </w:r>
            <w:r w:rsidRPr="006A7EE2">
              <w:t>3gppChargingCharacteristics</w:t>
            </w:r>
            <w:r w:rsidRPr="006A7EE2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6A7EE2">
              <w:t>SessionManagementSubscriptionData</w:t>
            </w:r>
            <w:proofErr w:type="spellEnd"/>
            <w:r w:rsidRPr="006A7EE2">
              <w:rPr>
                <w:rFonts w:hint="eastAsia"/>
                <w:lang w:eastAsia="zh-CN"/>
              </w:rPr>
              <w:t xml:space="preserve"> level.</w:t>
            </w:r>
          </w:p>
        </w:tc>
      </w:tr>
    </w:tbl>
    <w:p w:rsidR="008B661A" w:rsidRPr="006A7EE2" w:rsidRDefault="008B661A" w:rsidP="008B661A"/>
    <w:p w:rsidR="006218AE" w:rsidRDefault="006218AE"/>
    <w:p w:rsidR="006A10CD" w:rsidRPr="006B5418" w:rsidRDefault="006A10CD" w:rsidP="006A1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4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EC527C" w:rsidRPr="00EC527C" w:rsidRDefault="00EC527C" w:rsidP="00EC527C">
      <w:pPr>
        <w:pStyle w:val="Heading4"/>
      </w:pPr>
      <w:bookmarkStart w:id="13" w:name="_Toc11338589"/>
      <w:bookmarkStart w:id="14" w:name="_Toc27585241"/>
      <w:r w:rsidRPr="00EC527C">
        <w:lastRenderedPageBreak/>
        <w:t>6.1.6.2.11</w:t>
      </w:r>
      <w:r w:rsidRPr="00EC527C">
        <w:tab/>
        <w:t xml:space="preserve">Type: </w:t>
      </w:r>
      <w:proofErr w:type="spellStart"/>
      <w:r w:rsidRPr="00EC527C">
        <w:t>PduSessionTypes</w:t>
      </w:r>
      <w:bookmarkEnd w:id="13"/>
      <w:bookmarkEnd w:id="14"/>
      <w:proofErr w:type="spellEnd"/>
      <w:r w:rsidRPr="00EC527C">
        <w:t xml:space="preserve"> </w:t>
      </w:r>
    </w:p>
    <w:p w:rsidR="00EC527C" w:rsidRPr="006A7EE2" w:rsidRDefault="00EC527C" w:rsidP="00EC527C">
      <w:pPr>
        <w:pStyle w:val="TH"/>
      </w:pPr>
      <w:r w:rsidRPr="006A7EE2">
        <w:rPr>
          <w:noProof/>
        </w:rPr>
        <w:t>Table </w:t>
      </w:r>
      <w:r w:rsidRPr="006A7EE2">
        <w:t xml:space="preserve">6.1.6.2.11-1: </w:t>
      </w:r>
      <w:ins w:id="15" w:author="Boten, Farni [CTO]" w:date="2020-01-18T20:35:00Z">
        <w:r>
          <w:t xml:space="preserve">Definition of </w:t>
        </w:r>
      </w:ins>
      <w:ins w:id="16" w:author="Boten, Farni [CTO]" w:date="2020-01-18T20:36:00Z">
        <w:r>
          <w:t xml:space="preserve">type </w:t>
        </w:r>
      </w:ins>
      <w:proofErr w:type="spellStart"/>
      <w:r w:rsidRPr="006A7EE2">
        <w:t>PduSessionTypes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EC527C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527C" w:rsidRPr="006A7EE2" w:rsidRDefault="00EC527C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527C" w:rsidRPr="006A7EE2" w:rsidRDefault="00EC527C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527C" w:rsidRPr="006A7EE2" w:rsidRDefault="00EC527C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527C" w:rsidRPr="006A7EE2" w:rsidRDefault="00EC527C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527C" w:rsidRPr="006A7EE2" w:rsidRDefault="00EC527C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EC527C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spellStart"/>
            <w:r w:rsidRPr="006A7EE2">
              <w:t>defaultSessionType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spellStart"/>
            <w:r w:rsidRPr="006A7EE2">
              <w:t>PduSessionType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 session type</w:t>
            </w:r>
          </w:p>
        </w:tc>
      </w:tr>
      <w:tr w:rsidR="00EC527C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spellStart"/>
            <w:r w:rsidRPr="006A7EE2">
              <w:t>allowedSessionTypes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PduSessionType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Additional session types allowed for the data network</w:t>
            </w:r>
          </w:p>
        </w:tc>
      </w:tr>
    </w:tbl>
    <w:p w:rsidR="00EC527C" w:rsidRPr="006A7EE2" w:rsidRDefault="00EC527C" w:rsidP="00EC527C"/>
    <w:p w:rsidR="006A10CD" w:rsidRDefault="006A10CD"/>
    <w:p w:rsidR="006A10CD" w:rsidRPr="006B5418" w:rsidRDefault="006A10CD" w:rsidP="006A1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5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EC527C" w:rsidRPr="006A7EE2" w:rsidRDefault="00EC527C" w:rsidP="00EC527C">
      <w:pPr>
        <w:pStyle w:val="Heading4"/>
      </w:pPr>
      <w:bookmarkStart w:id="17" w:name="_Toc11338590"/>
      <w:bookmarkStart w:id="18" w:name="_Toc27585242"/>
      <w:r w:rsidRPr="006A7EE2">
        <w:t>6.1.6.2.12</w:t>
      </w:r>
      <w:r w:rsidRPr="006A7EE2">
        <w:tab/>
        <w:t xml:space="preserve">Type: </w:t>
      </w:r>
      <w:proofErr w:type="spellStart"/>
      <w:r w:rsidRPr="006A7EE2">
        <w:t>SscModes</w:t>
      </w:r>
      <w:bookmarkEnd w:id="17"/>
      <w:bookmarkEnd w:id="18"/>
      <w:proofErr w:type="spellEnd"/>
      <w:r w:rsidRPr="006A7EE2">
        <w:t xml:space="preserve"> </w:t>
      </w:r>
    </w:p>
    <w:p w:rsidR="00EC527C" w:rsidRPr="006A7EE2" w:rsidRDefault="00EC527C" w:rsidP="00EC527C">
      <w:pPr>
        <w:pStyle w:val="TH"/>
      </w:pPr>
      <w:r w:rsidRPr="006A7EE2">
        <w:rPr>
          <w:noProof/>
        </w:rPr>
        <w:t>Table </w:t>
      </w:r>
      <w:r w:rsidRPr="006A7EE2">
        <w:t xml:space="preserve">6.1.6.2.12-1: </w:t>
      </w:r>
      <w:ins w:id="19" w:author="Boten, Farni [CTO]" w:date="2020-01-18T20:36:00Z">
        <w:r>
          <w:t xml:space="preserve">Definition of type </w:t>
        </w:r>
      </w:ins>
      <w:proofErr w:type="spellStart"/>
      <w:r w:rsidRPr="006A7EE2">
        <w:t>SscModes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EC527C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527C" w:rsidRPr="006A7EE2" w:rsidRDefault="00EC527C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527C" w:rsidRPr="006A7EE2" w:rsidRDefault="00EC527C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527C" w:rsidRPr="006A7EE2" w:rsidRDefault="00EC527C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527C" w:rsidRPr="006A7EE2" w:rsidRDefault="00EC527C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527C" w:rsidRPr="006A7EE2" w:rsidRDefault="00EC527C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EC527C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spellStart"/>
            <w:r w:rsidRPr="006A7EE2">
              <w:t>defaultSscMode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spellStart"/>
            <w:r w:rsidRPr="006A7EE2">
              <w:t>SscMode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 SSC mode</w:t>
            </w:r>
          </w:p>
        </w:tc>
      </w:tr>
      <w:tr w:rsidR="00EC527C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spellStart"/>
            <w:r w:rsidRPr="006A7EE2">
              <w:t>allowedSscModes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SscMode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r w:rsidRPr="006A7EE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Additional SSC modes allowed for the data network</w:t>
            </w:r>
          </w:p>
        </w:tc>
      </w:tr>
    </w:tbl>
    <w:p w:rsidR="00EC527C" w:rsidRPr="006A7EE2" w:rsidRDefault="00EC527C" w:rsidP="00EC527C"/>
    <w:p w:rsidR="006A10CD" w:rsidRDefault="006A10CD"/>
    <w:p w:rsidR="006A10CD" w:rsidRPr="006B5418" w:rsidRDefault="006A10CD" w:rsidP="006A1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6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3D175D" w:rsidRPr="006A7EE2" w:rsidRDefault="003D175D" w:rsidP="003D175D">
      <w:pPr>
        <w:pStyle w:val="Heading4"/>
      </w:pPr>
      <w:bookmarkStart w:id="20" w:name="_Toc11338593"/>
      <w:bookmarkStart w:id="21" w:name="_Toc27585245"/>
      <w:r w:rsidRPr="006A7EE2">
        <w:t>6.1.6.2.15</w:t>
      </w:r>
      <w:r w:rsidRPr="006A7EE2">
        <w:tab/>
        <w:t xml:space="preserve">Type: </w:t>
      </w:r>
      <w:proofErr w:type="spellStart"/>
      <w:r w:rsidRPr="006A7EE2">
        <w:t>SubscriptionDataSets</w:t>
      </w:r>
      <w:bookmarkEnd w:id="20"/>
      <w:bookmarkEnd w:id="21"/>
      <w:proofErr w:type="spellEnd"/>
      <w:r w:rsidRPr="006A7EE2">
        <w:t xml:space="preserve"> </w:t>
      </w:r>
    </w:p>
    <w:p w:rsidR="003D175D" w:rsidRPr="006A7EE2" w:rsidRDefault="003D175D" w:rsidP="003D175D">
      <w:pPr>
        <w:pStyle w:val="TH"/>
      </w:pPr>
      <w:r w:rsidRPr="006A7EE2">
        <w:rPr>
          <w:noProof/>
        </w:rPr>
        <w:t>Table </w:t>
      </w:r>
      <w:r w:rsidRPr="006A7EE2">
        <w:t xml:space="preserve">6.1.6.2.15-1: </w:t>
      </w:r>
      <w:ins w:id="22" w:author="Boten, Farni [CTO]" w:date="2020-01-18T20:40:00Z">
        <w:r>
          <w:t>Definition of</w:t>
        </w:r>
      </w:ins>
      <w:ins w:id="23" w:author="Boten, Farni [CTO]" w:date="2020-01-18T20:41:00Z">
        <w:r>
          <w:t xml:space="preserve"> type </w:t>
        </w:r>
      </w:ins>
      <w:proofErr w:type="spellStart"/>
      <w:r w:rsidRPr="006A7EE2">
        <w:t>SusbcriptionDataSets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175D" w:rsidRPr="006A7EE2" w:rsidRDefault="003D175D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175D" w:rsidRPr="006A7EE2" w:rsidRDefault="003D175D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175D" w:rsidRPr="006A7EE2" w:rsidRDefault="003D175D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175D" w:rsidRPr="006A7EE2" w:rsidRDefault="003D175D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175D" w:rsidRPr="006A7EE2" w:rsidRDefault="003D175D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Access and Mobility Subscription Data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SMF Selection Subscription Data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uecSmfData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UeContextInSmfData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UE Context </w:t>
            </w:r>
            <w:proofErr w:type="gramStart"/>
            <w:r w:rsidRPr="006A7EE2">
              <w:rPr>
                <w:rFonts w:cs="Arial"/>
                <w:szCs w:val="18"/>
              </w:rPr>
              <w:t>In</w:t>
            </w:r>
            <w:proofErr w:type="gramEnd"/>
            <w:r w:rsidRPr="006A7EE2">
              <w:rPr>
                <w:rFonts w:cs="Arial"/>
                <w:szCs w:val="18"/>
              </w:rPr>
              <w:t xml:space="preserve"> SMF Data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uecSmsfData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UeContextInSmsfData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UE Context </w:t>
            </w:r>
            <w:proofErr w:type="gramStart"/>
            <w:r w:rsidRPr="006A7EE2">
              <w:rPr>
                <w:rFonts w:cs="Arial"/>
                <w:szCs w:val="18"/>
              </w:rPr>
              <w:t>In</w:t>
            </w:r>
            <w:proofErr w:type="gramEnd"/>
            <w:r w:rsidRPr="006A7EE2">
              <w:rPr>
                <w:rFonts w:cs="Arial"/>
                <w:szCs w:val="18"/>
              </w:rPr>
              <w:t xml:space="preserve"> SMSF Data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SMS Subscription Data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Session</w:t>
            </w:r>
            <w:ins w:id="24" w:author="Boten, Farni [CTO]" w:date="2020-01-18T20:41:00Z">
              <w:r>
                <w:t>M</w:t>
              </w:r>
            </w:ins>
            <w:del w:id="25" w:author="Boten, Farni [CTO]" w:date="2020-01-18T20:41:00Z">
              <w:r w:rsidRPr="006A7EE2" w:rsidDel="003D175D">
                <w:delText>m</w:delText>
              </w:r>
            </w:del>
            <w:r w:rsidRPr="006A7EE2">
              <w:t>anagement</w:t>
            </w:r>
            <w:ins w:id="26" w:author="Boten, Farni [CTO]" w:date="2020-01-18T20:41:00Z">
              <w:r>
                <w:t>S</w:t>
              </w:r>
            </w:ins>
            <w:del w:id="27" w:author="Boten, Farni [CTO]" w:date="2020-01-18T20:41:00Z">
              <w:r w:rsidRPr="006A7EE2" w:rsidDel="003D175D">
                <w:delText>s</w:delText>
              </w:r>
            </w:del>
            <w:r w:rsidRPr="006A7EE2">
              <w:t>ubscriptionData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Session Management Subscription Data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SMS Management Subscription Data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rPr>
                <w:rFonts w:hint="eastAsia"/>
              </w:rPr>
              <w:t>lcsPrivacyData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LcsPrivacyData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LCS Privacy Subscription Data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rPr>
                <w:rFonts w:hint="eastAsia"/>
              </w:rPr>
              <w:t>lcs</w:t>
            </w:r>
            <w:r w:rsidRPr="006A7EE2">
              <w:t>Mo</w:t>
            </w:r>
            <w:r w:rsidRPr="006A7EE2">
              <w:rPr>
                <w:rFonts w:hint="eastAsia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LcsMoData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LCS Mobile Originated Subscription Data</w:t>
            </w:r>
          </w:p>
        </w:tc>
      </w:tr>
    </w:tbl>
    <w:p w:rsidR="006A10CD" w:rsidRDefault="006A10CD"/>
    <w:p w:rsidR="006A10CD" w:rsidRPr="006B5418" w:rsidRDefault="006A10CD" w:rsidP="006A1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7th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3E35B8" w:rsidRPr="006A7EE2" w:rsidRDefault="003E35B8" w:rsidP="00B23C4E">
      <w:pPr>
        <w:pStyle w:val="Heading4"/>
      </w:pPr>
      <w:bookmarkStart w:id="28" w:name="_Toc11338599"/>
      <w:bookmarkStart w:id="29" w:name="_Toc27585251"/>
      <w:r w:rsidRPr="006A7EE2">
        <w:t>6.1.6.2.21</w:t>
      </w:r>
      <w:r w:rsidRPr="006A7EE2">
        <w:tab/>
        <w:t xml:space="preserve">Type: </w:t>
      </w:r>
      <w:proofErr w:type="spellStart"/>
      <w:r w:rsidRPr="006A7EE2">
        <w:t>ModificationNotification</w:t>
      </w:r>
      <w:bookmarkEnd w:id="28"/>
      <w:bookmarkEnd w:id="29"/>
      <w:proofErr w:type="spellEnd"/>
      <w:r w:rsidRPr="006A7EE2">
        <w:t xml:space="preserve"> </w:t>
      </w:r>
    </w:p>
    <w:p w:rsidR="003E35B8" w:rsidRPr="006A7EE2" w:rsidRDefault="003E35B8" w:rsidP="003E35B8">
      <w:pPr>
        <w:pStyle w:val="TH"/>
      </w:pPr>
      <w:r w:rsidRPr="006A7EE2">
        <w:rPr>
          <w:noProof/>
        </w:rPr>
        <w:t>Table </w:t>
      </w:r>
      <w:r w:rsidRPr="006A7EE2">
        <w:t xml:space="preserve">6.1.6.2.21-1: </w:t>
      </w:r>
      <w:ins w:id="30" w:author="Boten, Farni [CTO]" w:date="2020-01-18T21:04:00Z">
        <w:r w:rsidR="00B23C4E">
          <w:t xml:space="preserve">Definition of type </w:t>
        </w:r>
      </w:ins>
      <w:proofErr w:type="spellStart"/>
      <w:r w:rsidRPr="006A7EE2">
        <w:t>ModificationNotification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E35B8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5B8" w:rsidRPr="006A7EE2" w:rsidRDefault="003E35B8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5B8" w:rsidRPr="006A7EE2" w:rsidRDefault="003E35B8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5B8" w:rsidRPr="006A7EE2" w:rsidRDefault="003E35B8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35B8" w:rsidRPr="006A7EE2" w:rsidRDefault="003E35B8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5B8" w:rsidRPr="006A7EE2" w:rsidRDefault="003E35B8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3E35B8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proofErr w:type="spellStart"/>
            <w:r w:rsidRPr="006A7EE2">
              <w:t>notifyItems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NotifyItem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E35B8" w:rsidRPr="006A7EE2" w:rsidRDefault="003E35B8" w:rsidP="003E35B8"/>
    <w:p w:rsidR="006A10CD" w:rsidRDefault="006A10CD"/>
    <w:p w:rsidR="006A10CD" w:rsidRPr="006B5418" w:rsidRDefault="006A10CD" w:rsidP="006A1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8th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3E35B8" w:rsidRPr="006A7EE2" w:rsidRDefault="003E35B8" w:rsidP="00B23C4E">
      <w:pPr>
        <w:pStyle w:val="Heading4"/>
      </w:pPr>
      <w:bookmarkStart w:id="31" w:name="_Toc11338600"/>
      <w:bookmarkStart w:id="32" w:name="_Toc27585252"/>
      <w:r w:rsidRPr="006A7EE2">
        <w:t>6.1.6.2.22</w:t>
      </w:r>
      <w:r w:rsidRPr="006A7EE2">
        <w:tab/>
        <w:t xml:space="preserve">Type: </w:t>
      </w:r>
      <w:proofErr w:type="spellStart"/>
      <w:r w:rsidRPr="006A7EE2">
        <w:t>IpAddress</w:t>
      </w:r>
      <w:bookmarkEnd w:id="31"/>
      <w:bookmarkEnd w:id="32"/>
      <w:proofErr w:type="spellEnd"/>
      <w:r w:rsidRPr="006A7EE2">
        <w:t xml:space="preserve"> </w:t>
      </w:r>
    </w:p>
    <w:p w:rsidR="003E35B8" w:rsidRPr="006A7EE2" w:rsidRDefault="003E35B8" w:rsidP="003E35B8">
      <w:pPr>
        <w:pStyle w:val="TH"/>
      </w:pPr>
      <w:r w:rsidRPr="006A7EE2">
        <w:rPr>
          <w:noProof/>
        </w:rPr>
        <w:t>Table </w:t>
      </w:r>
      <w:r w:rsidRPr="006A7EE2">
        <w:t xml:space="preserve">6.1.6.2.22-1: </w:t>
      </w:r>
      <w:ins w:id="33" w:author="Boten, Farni [CTO]" w:date="2020-01-18T21:04:00Z">
        <w:r w:rsidR="00B23C4E">
          <w:t xml:space="preserve">Definition of type </w:t>
        </w:r>
      </w:ins>
      <w:proofErr w:type="spellStart"/>
      <w:r w:rsidRPr="006A7EE2">
        <w:t>IpAddress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E35B8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5B8" w:rsidRPr="006A7EE2" w:rsidRDefault="003E35B8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5B8" w:rsidRPr="006A7EE2" w:rsidRDefault="003E35B8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5B8" w:rsidRPr="006A7EE2" w:rsidRDefault="003E35B8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35B8" w:rsidRPr="006A7EE2" w:rsidRDefault="003E35B8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5B8" w:rsidRPr="006A7EE2" w:rsidRDefault="003E35B8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3E35B8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ipv4Addr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3E35B8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ipv6Addr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3E35B8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ipv6Prefix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Ipv6Prefix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3E35B8" w:rsidRPr="006A7EE2" w:rsidTr="00C227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N"/>
            </w:pPr>
            <w:r w:rsidRPr="006A7EE2">
              <w:t>NOTE:</w:t>
            </w:r>
            <w:r w:rsidRPr="006A7EE2">
              <w:tab/>
              <w:t>Either ipv4Addr, or ipv6Addr, or ipv6Prefix shall be present.</w:t>
            </w:r>
          </w:p>
        </w:tc>
      </w:tr>
    </w:tbl>
    <w:p w:rsidR="006A10CD" w:rsidRDefault="006A10CD"/>
    <w:p w:rsidR="003E35B8" w:rsidRPr="006B5418" w:rsidRDefault="003E35B8" w:rsidP="003E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9th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10CA2" w:rsidRPr="006A7EE2" w:rsidRDefault="00B10CA2" w:rsidP="00B10CA2">
      <w:pPr>
        <w:pStyle w:val="Heading4"/>
      </w:pPr>
      <w:bookmarkStart w:id="34" w:name="_Toc11338605"/>
      <w:bookmarkStart w:id="35" w:name="_Toc27585257"/>
      <w:bookmarkStart w:id="36" w:name="_Hlk517692756"/>
      <w:r w:rsidRPr="006A7EE2">
        <w:t>6.1.6.2.27</w:t>
      </w:r>
      <w:r w:rsidRPr="006A7EE2">
        <w:tab/>
        <w:t xml:space="preserve">Type: </w:t>
      </w:r>
      <w:proofErr w:type="spellStart"/>
      <w:r w:rsidRPr="006A7EE2">
        <w:t>SharedData</w:t>
      </w:r>
      <w:bookmarkEnd w:id="34"/>
      <w:bookmarkEnd w:id="35"/>
      <w:proofErr w:type="spellEnd"/>
      <w:r w:rsidRPr="006A7EE2">
        <w:t xml:space="preserve"> </w:t>
      </w:r>
    </w:p>
    <w:p w:rsidR="00B10CA2" w:rsidRPr="006A7EE2" w:rsidRDefault="00B10CA2" w:rsidP="00B10CA2">
      <w:pPr>
        <w:pStyle w:val="TH"/>
      </w:pPr>
      <w:r w:rsidRPr="006A7EE2">
        <w:rPr>
          <w:noProof/>
        </w:rPr>
        <w:t>Table </w:t>
      </w:r>
      <w:r w:rsidRPr="006A7EE2">
        <w:t xml:space="preserve">6.1.6.2.27-1: </w:t>
      </w:r>
      <w:ins w:id="37" w:author="Boten, Farni [CTO]" w:date="2020-01-18T21:08:00Z">
        <w:r>
          <w:t xml:space="preserve">Definition of type </w:t>
        </w:r>
      </w:ins>
      <w:proofErr w:type="spellStart"/>
      <w:r w:rsidRPr="006A7EE2">
        <w:t>SharedData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2"/>
        <w:gridCol w:w="568"/>
        <w:gridCol w:w="1133"/>
        <w:gridCol w:w="3965"/>
      </w:tblGrid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CA2" w:rsidRPr="006A7EE2" w:rsidRDefault="00B10CA2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CA2" w:rsidRPr="006A7EE2" w:rsidRDefault="00B10CA2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CA2" w:rsidRPr="006A7EE2" w:rsidRDefault="00B10CA2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10CA2" w:rsidRPr="006A7EE2" w:rsidRDefault="00B10CA2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CA2" w:rsidRPr="006A7EE2" w:rsidRDefault="00B10CA2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SharedDataId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Identifier of the shared data</w:t>
            </w:r>
          </w:p>
        </w:tc>
      </w:tr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AccessAndMobilitySubscriptionData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Shared Access and Mobility Subscription Data</w:t>
            </w:r>
          </w:p>
        </w:tc>
      </w:tr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SmsSubscriptionData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Shared SMS Subscription Data</w:t>
            </w:r>
          </w:p>
        </w:tc>
      </w:tr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sharedSmsMngSubsData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SmsManagementSubscriptionData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Shared SMS Management Subscription Data</w:t>
            </w:r>
          </w:p>
        </w:tc>
      </w:tr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t>DnnConfiguration</w:t>
            </w:r>
            <w:proofErr w:type="spellEnd"/>
            <w:r w:rsidRPr="006A7EE2">
              <w:t>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Shared DNN configurations</w:t>
            </w:r>
          </w:p>
        </w:tc>
      </w:tr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Shared Trace Data</w:t>
            </w:r>
          </w:p>
        </w:tc>
      </w:tr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sharedSnssaiInfos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t>SnssaiInfo</w:t>
            </w:r>
            <w:proofErr w:type="spellEnd"/>
            <w:r w:rsidRPr="006A7EE2">
              <w:t>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Shared </w:t>
            </w:r>
            <w:proofErr w:type="spellStart"/>
            <w:r w:rsidRPr="006A7EE2">
              <w:rPr>
                <w:rFonts w:cs="Arial"/>
                <w:szCs w:val="18"/>
              </w:rPr>
              <w:t>Snssai</w:t>
            </w:r>
            <w:proofErr w:type="spellEnd"/>
            <w:r w:rsidRPr="006A7EE2">
              <w:rPr>
                <w:rFonts w:cs="Arial"/>
                <w:szCs w:val="18"/>
              </w:rPr>
              <w:t xml:space="preserve"> </w:t>
            </w:r>
            <w:proofErr w:type="spellStart"/>
            <w:r w:rsidRPr="006A7EE2">
              <w:rPr>
                <w:rFonts w:cs="Arial"/>
                <w:szCs w:val="18"/>
              </w:rPr>
              <w:t>Infos</w:t>
            </w:r>
            <w:proofErr w:type="spellEnd"/>
          </w:p>
        </w:tc>
      </w:tr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sharedVnGroupDatas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t>VnGroupData</w:t>
            </w:r>
            <w:proofErr w:type="spellEnd"/>
            <w:r w:rsidRPr="006A7EE2">
              <w:t>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A map of shared 5G VN group data (list of key-value pairs where </w:t>
            </w:r>
            <w:proofErr w:type="spellStart"/>
            <w:r w:rsidRPr="006A7EE2">
              <w:rPr>
                <w:rFonts w:cs="Arial"/>
                <w:szCs w:val="18"/>
              </w:rPr>
              <w:t>GroupId</w:t>
            </w:r>
            <w:proofErr w:type="spellEnd"/>
            <w:r w:rsidRPr="006A7EE2">
              <w:rPr>
                <w:rFonts w:cs="Arial"/>
                <w:szCs w:val="18"/>
              </w:rPr>
              <w:t xml:space="preserve"> serves as key; see clause 6.1.6.1).</w:t>
            </w:r>
          </w:p>
        </w:tc>
      </w:tr>
      <w:tr w:rsidR="00B10CA2" w:rsidRPr="006A7EE2" w:rsidTr="00C22721">
        <w:trPr>
          <w:jc w:val="center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N"/>
            </w:pPr>
            <w:r w:rsidRPr="006A7EE2">
              <w:t>Note 1:</w:t>
            </w:r>
            <w:r w:rsidRPr="006A7EE2">
              <w:tab/>
              <w:t xml:space="preserve">Exactly one of </w:t>
            </w:r>
            <w:proofErr w:type="spellStart"/>
            <w:r w:rsidRPr="006A7EE2">
              <w:t>sharedAmData</w:t>
            </w:r>
            <w:proofErr w:type="spellEnd"/>
            <w:r w:rsidRPr="006A7EE2">
              <w:t xml:space="preserve">, </w:t>
            </w:r>
            <w:proofErr w:type="spellStart"/>
            <w:r w:rsidRPr="006A7EE2">
              <w:t>sharedSmsSubsData</w:t>
            </w:r>
            <w:proofErr w:type="spellEnd"/>
            <w:r w:rsidRPr="006A7EE2">
              <w:t xml:space="preserve">, </w:t>
            </w:r>
            <w:proofErr w:type="spellStart"/>
            <w:r w:rsidRPr="006A7EE2">
              <w:t>sharedSmsMngSubsData</w:t>
            </w:r>
            <w:proofErr w:type="spellEnd"/>
            <w:r w:rsidRPr="006A7EE2">
              <w:t xml:space="preserve"> </w:t>
            </w:r>
            <w:proofErr w:type="spellStart"/>
            <w:r w:rsidRPr="006A7EE2">
              <w:t>sharedDnnConfigurations</w:t>
            </w:r>
            <w:proofErr w:type="spellEnd"/>
            <w:r w:rsidRPr="006A7EE2">
              <w:t xml:space="preserve">, </w:t>
            </w:r>
            <w:proofErr w:type="spellStart"/>
            <w:r w:rsidRPr="006A7EE2">
              <w:t>sharedTraceData</w:t>
            </w:r>
            <w:proofErr w:type="spellEnd"/>
            <w:r w:rsidRPr="006A7EE2">
              <w:t xml:space="preserve"> and </w:t>
            </w:r>
            <w:proofErr w:type="spellStart"/>
            <w:r w:rsidRPr="006A7EE2">
              <w:t>sharedSnssaiInfos</w:t>
            </w:r>
            <w:proofErr w:type="spellEnd"/>
            <w:r w:rsidRPr="006A7EE2">
              <w:t xml:space="preserve"> shall be present.</w:t>
            </w:r>
          </w:p>
          <w:p w:rsidR="00B10CA2" w:rsidRPr="006A7EE2" w:rsidRDefault="00B10CA2" w:rsidP="00C22721">
            <w:pPr>
              <w:pStyle w:val="TAN"/>
            </w:pPr>
            <w:r w:rsidRPr="006A7EE2">
              <w:t>Note 2:</w:t>
            </w:r>
            <w:r w:rsidRPr="006A7EE2">
              <w:tab/>
              <w:t xml:space="preserve">The attributes </w:t>
            </w:r>
            <w:proofErr w:type="spellStart"/>
            <w:r w:rsidRPr="006A7EE2">
              <w:t>sharedAmData</w:t>
            </w:r>
            <w:proofErr w:type="spellEnd"/>
            <w:r w:rsidRPr="006A7EE2">
              <w:t xml:space="preserve">, </w:t>
            </w:r>
            <w:proofErr w:type="spellStart"/>
            <w:r w:rsidRPr="006A7EE2">
              <w:t>sharedSmsSubsData</w:t>
            </w:r>
            <w:proofErr w:type="spellEnd"/>
            <w:r w:rsidRPr="006A7EE2">
              <w:t xml:space="preserve"> and </w:t>
            </w:r>
            <w:proofErr w:type="spellStart"/>
            <w:r w:rsidRPr="006A7EE2">
              <w:t>SharedSmsMngSubsData</w:t>
            </w:r>
            <w:proofErr w:type="spellEnd"/>
            <w:r w:rsidRPr="006A7EE2">
              <w:t xml:space="preserve"> shall not contain </w:t>
            </w:r>
            <w:proofErr w:type="spellStart"/>
            <w:r w:rsidRPr="006A7EE2">
              <w:t>sharedDataIds</w:t>
            </w:r>
            <w:proofErr w:type="spellEnd"/>
          </w:p>
          <w:p w:rsidR="00B10CA2" w:rsidRPr="006A7EE2" w:rsidRDefault="00B10CA2" w:rsidP="00C22721">
            <w:pPr>
              <w:pStyle w:val="TAN"/>
            </w:pPr>
            <w:r w:rsidRPr="006A7EE2">
              <w:t>Note 3:</w:t>
            </w:r>
            <w:r w:rsidRPr="006A7EE2">
              <w:tab/>
              <w:t xml:space="preserve">When shared data clash with individual data, individual data shall take precedence. </w:t>
            </w:r>
          </w:p>
          <w:p w:rsidR="00B10CA2" w:rsidRPr="006A7EE2" w:rsidRDefault="00B10CA2" w:rsidP="00C22721">
            <w:pPr>
              <w:pStyle w:val="TAN"/>
            </w:pPr>
          </w:p>
        </w:tc>
      </w:tr>
    </w:tbl>
    <w:p w:rsidR="00B10CA2" w:rsidRPr="006A7EE2" w:rsidRDefault="00B10CA2" w:rsidP="00B10CA2"/>
    <w:bookmarkEnd w:id="36"/>
    <w:p w:rsidR="002325BA" w:rsidRDefault="002325BA"/>
    <w:p w:rsidR="003E35B8" w:rsidRPr="006B5418" w:rsidRDefault="003E35B8" w:rsidP="003E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10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10CA2" w:rsidRPr="006A7EE2" w:rsidRDefault="00B10CA2" w:rsidP="00B10CA2">
      <w:pPr>
        <w:pStyle w:val="Heading4"/>
      </w:pPr>
      <w:bookmarkStart w:id="38" w:name="_Toc11338606"/>
      <w:bookmarkStart w:id="39" w:name="_Toc27585258"/>
      <w:r w:rsidRPr="006A7EE2">
        <w:t>6.1.6.2.28</w:t>
      </w:r>
      <w:r w:rsidRPr="006A7EE2">
        <w:tab/>
        <w:t xml:space="preserve">Type: </w:t>
      </w:r>
      <w:proofErr w:type="spellStart"/>
      <w:r w:rsidRPr="006A7EE2">
        <w:t>PgwInfo</w:t>
      </w:r>
      <w:bookmarkEnd w:id="38"/>
      <w:bookmarkEnd w:id="39"/>
      <w:proofErr w:type="spellEnd"/>
      <w:r w:rsidRPr="006A7EE2">
        <w:t xml:space="preserve"> </w:t>
      </w:r>
    </w:p>
    <w:p w:rsidR="00B10CA2" w:rsidRPr="006A7EE2" w:rsidRDefault="00B10CA2" w:rsidP="00B10CA2">
      <w:pPr>
        <w:pStyle w:val="TH"/>
      </w:pPr>
      <w:r w:rsidRPr="006A7EE2">
        <w:rPr>
          <w:noProof/>
        </w:rPr>
        <w:t>Table </w:t>
      </w:r>
      <w:r w:rsidRPr="006A7EE2">
        <w:t xml:space="preserve">6.1.6.2.28-1: </w:t>
      </w:r>
      <w:ins w:id="40" w:author="Boten, Farni [CTO]" w:date="2020-01-18T21:08:00Z">
        <w:r>
          <w:t xml:space="preserve">Definition of type </w:t>
        </w:r>
      </w:ins>
      <w:proofErr w:type="spellStart"/>
      <w:r w:rsidRPr="006A7EE2">
        <w:t>PgwInfo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B10CA2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CA2" w:rsidRPr="006A7EE2" w:rsidRDefault="00B10CA2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CA2" w:rsidRPr="006A7EE2" w:rsidRDefault="00B10CA2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CA2" w:rsidRPr="006A7EE2" w:rsidRDefault="00B10CA2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10CA2" w:rsidRPr="006A7EE2" w:rsidRDefault="00B10CA2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CA2" w:rsidRPr="006A7EE2" w:rsidRDefault="00B10CA2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B10CA2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DNN/APN</w:t>
            </w:r>
          </w:p>
        </w:tc>
      </w:tr>
      <w:tr w:rsidR="00B10CA2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pgwFqdn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FQDN of the PGW-C+SMF</w:t>
            </w:r>
          </w:p>
        </w:tc>
      </w:tr>
      <w:tr w:rsidR="00B10CA2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where the PGW-C+SMF is located</w:t>
            </w:r>
          </w:p>
        </w:tc>
      </w:tr>
    </w:tbl>
    <w:p w:rsidR="00B10CA2" w:rsidRPr="006A7EE2" w:rsidRDefault="00B10CA2" w:rsidP="00B10CA2"/>
    <w:p w:rsidR="003E35B8" w:rsidRDefault="003E35B8"/>
    <w:p w:rsidR="003E35B8" w:rsidRPr="006B5418" w:rsidRDefault="003E35B8" w:rsidP="003E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11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22721" w:rsidRPr="006A7EE2" w:rsidRDefault="00C22721" w:rsidP="00C22721">
      <w:pPr>
        <w:pStyle w:val="Heading4"/>
      </w:pPr>
      <w:bookmarkStart w:id="41" w:name="_Toc11338607"/>
      <w:bookmarkStart w:id="42" w:name="_Toc27585259"/>
      <w:r w:rsidRPr="006A7EE2">
        <w:lastRenderedPageBreak/>
        <w:t>6.1.6.2.29</w:t>
      </w:r>
      <w:r w:rsidRPr="006A7EE2">
        <w:tab/>
        <w:t xml:space="preserve">Type: </w:t>
      </w:r>
      <w:proofErr w:type="spellStart"/>
      <w:r w:rsidRPr="006A7EE2">
        <w:t>TraceDataResponse</w:t>
      </w:r>
      <w:bookmarkEnd w:id="41"/>
      <w:bookmarkEnd w:id="42"/>
      <w:proofErr w:type="spellEnd"/>
      <w:r w:rsidRPr="006A7EE2">
        <w:t xml:space="preserve"> </w:t>
      </w:r>
    </w:p>
    <w:p w:rsidR="00C22721" w:rsidRPr="006A7EE2" w:rsidRDefault="00C22721" w:rsidP="00C22721">
      <w:pPr>
        <w:pStyle w:val="TH"/>
      </w:pPr>
      <w:r w:rsidRPr="006A7EE2">
        <w:rPr>
          <w:noProof/>
        </w:rPr>
        <w:t>Table </w:t>
      </w:r>
      <w:r w:rsidRPr="006A7EE2">
        <w:t xml:space="preserve">6.1.6.2.29-1: </w:t>
      </w:r>
      <w:ins w:id="43" w:author="Boten, Farni [CTO]" w:date="2020-01-18T21:12:00Z">
        <w:r>
          <w:t>Definition of type</w:t>
        </w:r>
      </w:ins>
      <w:ins w:id="44" w:author="Boten, Farni [CTO]" w:date="2020-01-18T21:13:00Z">
        <w:r>
          <w:t xml:space="preserve"> </w:t>
        </w:r>
      </w:ins>
      <w:proofErr w:type="spellStart"/>
      <w:r w:rsidRPr="006A7EE2">
        <w:t>TraceDataResponse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C22721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2721" w:rsidRPr="006A7EE2" w:rsidRDefault="00C22721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C22721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UE-individual trace data. </w:t>
            </w:r>
            <w:r w:rsidRPr="006A7EE2">
              <w:t xml:space="preserve">Shall not be absent unless the feature </w:t>
            </w:r>
            <w:proofErr w:type="spellStart"/>
            <w:r w:rsidRPr="006A7EE2">
              <w:t>SharedData</w:t>
            </w:r>
            <w:proofErr w:type="spellEnd"/>
            <w:r w:rsidRPr="006A7EE2">
              <w:t xml:space="preserve"> is supported and </w:t>
            </w:r>
            <w:proofErr w:type="spellStart"/>
            <w:r w:rsidRPr="006A7EE2">
              <w:t>traceData</w:t>
            </w:r>
            <w:proofErr w:type="spellEnd"/>
            <w:r w:rsidRPr="006A7EE2">
              <w:t xml:space="preserve"> is present within shared data.</w:t>
            </w:r>
          </w:p>
        </w:tc>
      </w:tr>
      <w:tr w:rsidR="00C22721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spellStart"/>
            <w:r w:rsidRPr="006A7EE2">
              <w:t>sharedTraceDataId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spellStart"/>
            <w:r w:rsidRPr="006A7EE2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Shared data identifier. </w:t>
            </w:r>
            <w:r w:rsidRPr="006A7EE2">
              <w:rPr>
                <w:lang w:eastAsia="ko-KR"/>
              </w:rPr>
              <w:t xml:space="preserve">Shall be present if </w:t>
            </w:r>
            <w:proofErr w:type="spellStart"/>
            <w:r w:rsidRPr="006A7EE2">
              <w:rPr>
                <w:lang w:eastAsia="ko-KR"/>
              </w:rPr>
              <w:t>traceData</w:t>
            </w:r>
            <w:proofErr w:type="spellEnd"/>
            <w:r w:rsidRPr="006A7EE2">
              <w:rPr>
                <w:lang w:eastAsia="ko-KR"/>
              </w:rPr>
              <w:t xml:space="preserve"> is absent.</w:t>
            </w:r>
          </w:p>
        </w:tc>
      </w:tr>
    </w:tbl>
    <w:p w:rsidR="00C22721" w:rsidRPr="006A7EE2" w:rsidRDefault="00C22721" w:rsidP="00C22721"/>
    <w:p w:rsidR="003E35B8" w:rsidRDefault="003E35B8"/>
    <w:p w:rsidR="003E35B8" w:rsidRPr="006B5418" w:rsidRDefault="003E35B8" w:rsidP="003E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12</w:t>
      </w:r>
      <w:r w:rsidR="00B23C4E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22721" w:rsidRPr="006A7EE2" w:rsidRDefault="00C22721" w:rsidP="00C22721">
      <w:pPr>
        <w:pStyle w:val="Heading4"/>
      </w:pPr>
      <w:bookmarkStart w:id="45" w:name="_Toc11338609"/>
      <w:bookmarkStart w:id="46" w:name="_Toc27585261"/>
      <w:r w:rsidRPr="006A7EE2">
        <w:t>6.1.6.2.31</w:t>
      </w:r>
      <w:r w:rsidRPr="006A7EE2">
        <w:tab/>
        <w:t xml:space="preserve">Type: </w:t>
      </w:r>
      <w:proofErr w:type="spellStart"/>
      <w:r w:rsidRPr="006A7EE2">
        <w:t>SdmSubsModification</w:t>
      </w:r>
      <w:bookmarkEnd w:id="45"/>
      <w:bookmarkEnd w:id="46"/>
      <w:proofErr w:type="spellEnd"/>
      <w:r w:rsidRPr="006A7EE2">
        <w:t xml:space="preserve"> </w:t>
      </w:r>
    </w:p>
    <w:p w:rsidR="00C22721" w:rsidRPr="006A7EE2" w:rsidRDefault="00C22721" w:rsidP="00C22721">
      <w:pPr>
        <w:pStyle w:val="TH"/>
      </w:pPr>
      <w:r w:rsidRPr="006A7EE2">
        <w:rPr>
          <w:noProof/>
        </w:rPr>
        <w:t>Table </w:t>
      </w:r>
      <w:r w:rsidRPr="006A7EE2">
        <w:t xml:space="preserve">6.1.6.2.31-1: </w:t>
      </w:r>
      <w:ins w:id="47" w:author="Boten, Farni [CTO]" w:date="2020-01-18T21:13:00Z">
        <w:r w:rsidR="00D304BD">
          <w:t xml:space="preserve">Definition of type </w:t>
        </w:r>
      </w:ins>
      <w:proofErr w:type="spellStart"/>
      <w:r w:rsidRPr="006A7EE2">
        <w:t>SdmSubsModification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C22721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2721" w:rsidRPr="006A7EE2" w:rsidRDefault="00C22721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C22721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r w:rsidRPr="006A7EE2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If present, indicates the point in time at which the subscription expires. Within a PATCH request the proposed new expiry time is conveyed. </w:t>
            </w:r>
          </w:p>
        </w:tc>
      </w:tr>
      <w:tr w:rsidR="00C22721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spellStart"/>
            <w:r w:rsidRPr="006A7EE2">
              <w:rPr>
                <w:rFonts w:hint="eastAsia"/>
              </w:rPr>
              <w:t>monitoredResourceUris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gramStart"/>
            <w:r w:rsidRPr="006A7EE2">
              <w:t>array(</w:t>
            </w:r>
            <w:proofErr w:type="gramEnd"/>
            <w:r w:rsidRPr="006A7EE2">
              <w:t>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C"/>
            </w:pPr>
            <w:r w:rsidRPr="006A7EE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gramStart"/>
            <w:r w:rsidRPr="006A7EE2">
              <w:rPr>
                <w:rFonts w:hint="eastAsia"/>
              </w:rP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If present, indicates the updated resources URIs to be monitored.</w:t>
            </w:r>
          </w:p>
          <w:p w:rsidR="00C22721" w:rsidRPr="006A7EE2" w:rsidRDefault="00C22721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</w:t>
            </w:r>
            <w:r w:rsidRPr="006A7EE2">
              <w:rPr>
                <w:rFonts w:cs="Arial"/>
                <w:szCs w:val="18"/>
                <w:lang w:eastAsia="zh-CN"/>
              </w:rPr>
              <w:t>31</w:t>
            </w:r>
            <w:r w:rsidRPr="006A7EE2">
              <w:rPr>
                <w:rFonts w:cs="Arial" w:hint="eastAsia"/>
                <w:szCs w:val="18"/>
                <w:lang w:eastAsia="zh-CN"/>
              </w:rPr>
              <w:t>].</w:t>
            </w:r>
          </w:p>
        </w:tc>
      </w:tr>
    </w:tbl>
    <w:p w:rsidR="00C22721" w:rsidRPr="006A7EE2" w:rsidRDefault="00C22721" w:rsidP="00C22721"/>
    <w:p w:rsidR="003E35B8" w:rsidRDefault="003E35B8"/>
    <w:p w:rsidR="003E35B8" w:rsidRPr="006B5418" w:rsidRDefault="003E35B8" w:rsidP="003E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13</w:t>
      </w:r>
      <w:r w:rsidR="00B23C4E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010E6B" w:rsidRPr="006A7EE2" w:rsidRDefault="00010E6B" w:rsidP="00010E6B">
      <w:pPr>
        <w:pStyle w:val="Heading4"/>
      </w:pPr>
      <w:bookmarkStart w:id="48" w:name="_Toc11338610"/>
      <w:bookmarkStart w:id="49" w:name="_Toc27585262"/>
      <w:r w:rsidRPr="006A7EE2">
        <w:t>6.1.6.2.32</w:t>
      </w:r>
      <w:r w:rsidRPr="006A7EE2">
        <w:tab/>
        <w:t xml:space="preserve">Type: </w:t>
      </w:r>
      <w:proofErr w:type="spellStart"/>
      <w:r w:rsidRPr="006A7EE2">
        <w:t>EmergencyInfo</w:t>
      </w:r>
      <w:bookmarkEnd w:id="48"/>
      <w:bookmarkEnd w:id="49"/>
      <w:proofErr w:type="spellEnd"/>
      <w:r w:rsidRPr="006A7EE2">
        <w:t xml:space="preserve"> </w:t>
      </w:r>
    </w:p>
    <w:p w:rsidR="00010E6B" w:rsidRPr="006A7EE2" w:rsidRDefault="00010E6B" w:rsidP="00010E6B">
      <w:pPr>
        <w:pStyle w:val="TH"/>
      </w:pPr>
      <w:r w:rsidRPr="006A7EE2">
        <w:rPr>
          <w:noProof/>
        </w:rPr>
        <w:t>Table </w:t>
      </w:r>
      <w:r w:rsidRPr="006A7EE2">
        <w:t xml:space="preserve">6.1.6.2.32-1: </w:t>
      </w:r>
      <w:ins w:id="50" w:author="Boten, Farni [CTO]" w:date="2020-01-18T21:16:00Z">
        <w:r>
          <w:t>Definition o</w:t>
        </w:r>
      </w:ins>
      <w:ins w:id="51" w:author="Boten, Farni [CTO]" w:date="2020-01-18T21:17:00Z">
        <w:r>
          <w:t xml:space="preserve">f type </w:t>
        </w:r>
      </w:ins>
      <w:proofErr w:type="spellStart"/>
      <w:r w:rsidRPr="006A7EE2">
        <w:t>EmergencyInfo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10E6B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E6B" w:rsidRPr="006A7EE2" w:rsidRDefault="00010E6B" w:rsidP="00FC67D3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E6B" w:rsidRPr="006A7EE2" w:rsidRDefault="00010E6B" w:rsidP="00FC67D3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E6B" w:rsidRPr="006A7EE2" w:rsidRDefault="00010E6B" w:rsidP="00FC67D3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0E6B" w:rsidRPr="006A7EE2" w:rsidRDefault="00010E6B" w:rsidP="00FC67D3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E6B" w:rsidRPr="006A7EE2" w:rsidRDefault="00010E6B" w:rsidP="00FC67D3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010E6B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proofErr w:type="spellStart"/>
            <w:r w:rsidRPr="006A7EE2">
              <w:t>pgwFqdn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r w:rsidRPr="006A7EE2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FQDN of the PGW-C+SMF for emergency session; either </w:t>
            </w:r>
            <w:proofErr w:type="spellStart"/>
            <w:r w:rsidRPr="006A7EE2">
              <w:rPr>
                <w:rFonts w:cs="Arial"/>
                <w:szCs w:val="18"/>
              </w:rPr>
              <w:t>pgwFqdn</w:t>
            </w:r>
            <w:proofErr w:type="spellEnd"/>
            <w:r w:rsidRPr="006A7EE2">
              <w:rPr>
                <w:rFonts w:cs="Arial"/>
                <w:szCs w:val="18"/>
              </w:rPr>
              <w:t xml:space="preserve"> or </w:t>
            </w:r>
            <w:proofErr w:type="spellStart"/>
            <w:r w:rsidRPr="006A7EE2">
              <w:rPr>
                <w:rFonts w:cs="Arial"/>
                <w:szCs w:val="18"/>
              </w:rPr>
              <w:t>ipAddress</w:t>
            </w:r>
            <w:proofErr w:type="spellEnd"/>
            <w:r w:rsidRPr="006A7EE2">
              <w:rPr>
                <w:rFonts w:cs="Arial"/>
                <w:szCs w:val="18"/>
              </w:rPr>
              <w:t xml:space="preserve"> shall be present.</w:t>
            </w:r>
          </w:p>
        </w:tc>
      </w:tr>
      <w:tr w:rsidR="00010E6B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proofErr w:type="spellStart"/>
            <w:r w:rsidRPr="006A7EE2">
              <w:t>pgwIpAddress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proofErr w:type="spellStart"/>
            <w:r w:rsidRPr="006A7EE2"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IP address of the PGW-C+SMF for emergency session</w:t>
            </w:r>
          </w:p>
        </w:tc>
      </w:tr>
      <w:tr w:rsidR="00010E6B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proofErr w:type="spellStart"/>
            <w:r w:rsidRPr="006A7EE2">
              <w:t>smfInstanceId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NF Instance Id of the SMF for emergency session</w:t>
            </w:r>
          </w:p>
        </w:tc>
      </w:tr>
    </w:tbl>
    <w:p w:rsidR="00010E6B" w:rsidRPr="006A7EE2" w:rsidRDefault="00010E6B" w:rsidP="00010E6B"/>
    <w:p w:rsidR="003E35B8" w:rsidRDefault="003E35B8"/>
    <w:p w:rsidR="003E35B8" w:rsidRPr="006B5418" w:rsidRDefault="003E35B8" w:rsidP="003E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14</w:t>
      </w:r>
      <w:r w:rsidR="00B23C4E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3410C" w:rsidRPr="006A7EE2" w:rsidRDefault="003E35B8" w:rsidP="0083410C">
      <w:pPr>
        <w:pStyle w:val="Heading4"/>
      </w:pPr>
      <w:r>
        <w:br w:type="page"/>
      </w:r>
      <w:bookmarkStart w:id="52" w:name="_Toc11338613"/>
      <w:bookmarkStart w:id="53" w:name="_Toc27585265"/>
      <w:r w:rsidR="0083410C" w:rsidRPr="006A7EE2">
        <w:lastRenderedPageBreak/>
        <w:t>6.1.6.2.35</w:t>
      </w:r>
      <w:r w:rsidR="0083410C" w:rsidRPr="006A7EE2">
        <w:tab/>
        <w:t xml:space="preserve">Type: </w:t>
      </w:r>
      <w:proofErr w:type="spellStart"/>
      <w:r w:rsidR="0083410C" w:rsidRPr="006A7EE2">
        <w:rPr>
          <w:rFonts w:hint="eastAsia"/>
          <w:lang w:eastAsia="zh-CN"/>
        </w:rPr>
        <w:t>NiddInformation</w:t>
      </w:r>
      <w:bookmarkEnd w:id="52"/>
      <w:bookmarkEnd w:id="53"/>
      <w:proofErr w:type="spellEnd"/>
    </w:p>
    <w:p w:rsidR="0083410C" w:rsidRPr="006A7EE2" w:rsidRDefault="0083410C" w:rsidP="0083410C">
      <w:pPr>
        <w:pStyle w:val="TH"/>
        <w:outlineLvl w:val="0"/>
      </w:pPr>
      <w:r w:rsidRPr="006A7EE2">
        <w:rPr>
          <w:noProof/>
        </w:rPr>
        <w:t>Table </w:t>
      </w:r>
      <w:r w:rsidRPr="006A7EE2">
        <w:t xml:space="preserve">6.1.6.2.35-1: </w:t>
      </w:r>
      <w:ins w:id="54" w:author="Boten, Farni [CTO]" w:date="2020-01-18T21:22:00Z">
        <w:r>
          <w:t xml:space="preserve">Definition of type </w:t>
        </w:r>
      </w:ins>
      <w:proofErr w:type="spellStart"/>
      <w:r w:rsidRPr="006A7EE2">
        <w:rPr>
          <w:rFonts w:hint="eastAsia"/>
          <w:lang w:eastAsia="zh-CN"/>
        </w:rPr>
        <w:t>NiddInformation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410C" w:rsidRPr="006A7EE2" w:rsidRDefault="0083410C" w:rsidP="00FC67D3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rPr>
                <w:lang w:eastAsia="zh-CN"/>
              </w:rPr>
            </w:pPr>
            <w:proofErr w:type="spellStart"/>
            <w:r w:rsidRPr="006A7EE2">
              <w:t>afId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r w:rsidRPr="006A7EE2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6A7EE2">
              <w:t xml:space="preserve">The string identifying the AF as the owner of associated NIDD Configuration on T8 interface, which is carried in </w:t>
            </w:r>
            <w:r w:rsidRPr="006A7EE2">
              <w:rPr>
                <w:rFonts w:eastAsia="SimSun"/>
              </w:rPr>
              <w:t>{</w:t>
            </w:r>
            <w:proofErr w:type="spellStart"/>
            <w:r w:rsidRPr="006A7EE2">
              <w:rPr>
                <w:rFonts w:eastAsia="SimSun"/>
              </w:rPr>
              <w:t>scsAsId</w:t>
            </w:r>
            <w:proofErr w:type="spellEnd"/>
            <w:r w:rsidRPr="006A7EE2">
              <w:rPr>
                <w:rFonts w:eastAsia="SimSun"/>
              </w:rPr>
              <w:t>}</w:t>
            </w:r>
            <w:r w:rsidRPr="006A7EE2">
              <w:t xml:space="preserve"> URI variable in NIDD API (see clause 5.6.3.2.2 of 3GPP TS 29.122 [45]).</w:t>
            </w:r>
          </w:p>
        </w:tc>
      </w:tr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g</w:t>
            </w:r>
            <w:r w:rsidRPr="006A7EE2">
              <w:t>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noProof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Generic Public Subscription Identifier</w:t>
            </w:r>
          </w:p>
        </w:tc>
      </w:tr>
    </w:tbl>
    <w:p w:rsidR="0083410C" w:rsidRPr="006A7EE2" w:rsidRDefault="0083410C" w:rsidP="0083410C">
      <w:pPr>
        <w:rPr>
          <w:noProof/>
          <w:lang w:eastAsia="zh-CN"/>
        </w:rPr>
      </w:pPr>
    </w:p>
    <w:p w:rsidR="003E35B8" w:rsidRDefault="003E35B8"/>
    <w:p w:rsidR="003E35B8" w:rsidRPr="006B5418" w:rsidRDefault="003E35B8" w:rsidP="003E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15</w:t>
      </w:r>
      <w:r w:rsidR="00B23C4E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3410C" w:rsidRPr="006A7EE2" w:rsidRDefault="0083410C" w:rsidP="0083410C">
      <w:pPr>
        <w:pStyle w:val="Heading4"/>
      </w:pPr>
      <w:bookmarkStart w:id="55" w:name="_Toc27585266"/>
      <w:r w:rsidRPr="006A7EE2">
        <w:t>6.1.6.2.36</w:t>
      </w:r>
      <w:r w:rsidRPr="006A7EE2">
        <w:tab/>
        <w:t xml:space="preserve">Type: </w:t>
      </w:r>
      <w:proofErr w:type="spellStart"/>
      <w:r w:rsidRPr="006A7EE2">
        <w:t>CagData</w:t>
      </w:r>
      <w:bookmarkEnd w:id="55"/>
      <w:proofErr w:type="spellEnd"/>
    </w:p>
    <w:p w:rsidR="0083410C" w:rsidRPr="006A7EE2" w:rsidRDefault="0083410C" w:rsidP="0083410C">
      <w:pPr>
        <w:pStyle w:val="TH"/>
        <w:outlineLvl w:val="0"/>
      </w:pPr>
      <w:r w:rsidRPr="006A7EE2">
        <w:t xml:space="preserve">Table 6.1.6.2.36-1: </w:t>
      </w:r>
      <w:ins w:id="56" w:author="Boten, Farni [CTO]" w:date="2020-01-18T21:22:00Z">
        <w:r>
          <w:t xml:space="preserve">Definition of type </w:t>
        </w:r>
      </w:ins>
      <w:proofErr w:type="spellStart"/>
      <w:r w:rsidRPr="006A7EE2">
        <w:t>CagData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410C" w:rsidRPr="006A7EE2" w:rsidRDefault="0083410C" w:rsidP="00FC67D3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rPr>
                <w:lang w:eastAsia="zh-CN"/>
              </w:rPr>
            </w:pPr>
            <w:proofErr w:type="spellStart"/>
            <w:r w:rsidRPr="006A7EE2">
              <w:t>cagInfos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t>CagInfo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gramStart"/>
            <w:r w:rsidRPr="006A7EE2">
              <w:t>0..N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6A7EE2">
              <w:t xml:space="preserve">A map (list of key-value pairs where </w:t>
            </w:r>
            <w:proofErr w:type="spellStart"/>
            <w:r w:rsidRPr="006A7EE2">
              <w:t>PlmnId</w:t>
            </w:r>
            <w:proofErr w:type="spellEnd"/>
            <w:r w:rsidRPr="006A7EE2">
              <w:t xml:space="preserve"> converted to string serves as key; see 3GPP TS 29.571 [7]) of </w:t>
            </w:r>
            <w:proofErr w:type="spellStart"/>
            <w:r w:rsidRPr="006A7EE2">
              <w:t>CagInfo</w:t>
            </w:r>
            <w:proofErr w:type="spellEnd"/>
            <w:r w:rsidRPr="006A7EE2">
              <w:rPr>
                <w:rFonts w:cs="Arial"/>
                <w:szCs w:val="18"/>
              </w:rPr>
              <w:t xml:space="preserve"> </w:t>
            </w:r>
          </w:p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An empty map indicates that for no PLMN CAG is subscribed and shall only be sent when </w:t>
            </w:r>
            <w:proofErr w:type="spellStart"/>
            <w:r w:rsidRPr="006A7EE2">
              <w:rPr>
                <w:rFonts w:cs="Arial"/>
                <w:szCs w:val="18"/>
              </w:rPr>
              <w:t>provisioningTime</w:t>
            </w:r>
            <w:proofErr w:type="spellEnd"/>
            <w:r w:rsidRPr="006A7EE2">
              <w:rPr>
                <w:rFonts w:cs="Arial"/>
                <w:szCs w:val="18"/>
              </w:rPr>
              <w:t xml:space="preserve"> is present (i.e. when acknowledgement from the UE is pending).</w:t>
            </w:r>
          </w:p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If </w:t>
            </w:r>
            <w:proofErr w:type="spellStart"/>
            <w:r w:rsidRPr="006A7EE2">
              <w:rPr>
                <w:rFonts w:cs="Arial"/>
                <w:szCs w:val="18"/>
              </w:rPr>
              <w:t>provisioningTime</w:t>
            </w:r>
            <w:proofErr w:type="spellEnd"/>
            <w:r w:rsidRPr="006A7EE2">
              <w:rPr>
                <w:rFonts w:cs="Arial"/>
                <w:szCs w:val="18"/>
              </w:rPr>
              <w:t xml:space="preserve"> is present (i.e. the acknowledgement from the UE is still pending), the complete map of </w:t>
            </w:r>
            <w:proofErr w:type="spellStart"/>
            <w:r w:rsidRPr="006A7EE2">
              <w:rPr>
                <w:rFonts w:cs="Arial"/>
                <w:szCs w:val="18"/>
              </w:rPr>
              <w:t>CagInfo</w:t>
            </w:r>
            <w:proofErr w:type="spellEnd"/>
            <w:r w:rsidRPr="006A7EE2">
              <w:rPr>
                <w:rFonts w:cs="Arial"/>
                <w:szCs w:val="18"/>
              </w:rPr>
              <w:t xml:space="preserve"> (i.e. for all PLMNs) shall be present; otherwise only the </w:t>
            </w:r>
            <w:proofErr w:type="spellStart"/>
            <w:r w:rsidRPr="006A7EE2">
              <w:rPr>
                <w:rFonts w:cs="Arial"/>
                <w:szCs w:val="18"/>
              </w:rPr>
              <w:t>CagInfo</w:t>
            </w:r>
            <w:proofErr w:type="spellEnd"/>
            <w:r w:rsidRPr="006A7EE2">
              <w:rPr>
                <w:rFonts w:cs="Arial"/>
                <w:szCs w:val="18"/>
              </w:rPr>
              <w:t xml:space="preserve"> relevant to the Serving PLMN should be present.</w:t>
            </w:r>
          </w:p>
        </w:tc>
      </w:tr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spellStart"/>
            <w:r w:rsidRPr="006A7EE2">
              <w:t>provisioningTime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C"/>
              <w:rPr>
                <w:lang w:eastAsia="zh-CN"/>
              </w:rPr>
            </w:pPr>
            <w:r w:rsidRPr="006A7EE2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6A7EE2">
              <w:rPr>
                <w:rFonts w:cs="Arial"/>
                <w:szCs w:val="18"/>
              </w:rPr>
              <w:t>CagData</w:t>
            </w:r>
            <w:proofErr w:type="spellEnd"/>
            <w:r w:rsidRPr="006A7EE2">
              <w:rPr>
                <w:rFonts w:cs="Arial"/>
                <w:szCs w:val="18"/>
              </w:rPr>
              <w:t xml:space="preserve"> is sent to the AMF while reception has not yet been acknowledged from the UE; otherwise shall be absent. Presence of this attribute indicates that the AMF needs to update the UE with the complete map of </w:t>
            </w:r>
            <w:proofErr w:type="spellStart"/>
            <w:r w:rsidRPr="006A7EE2">
              <w:rPr>
                <w:rFonts w:cs="Arial"/>
                <w:szCs w:val="18"/>
              </w:rPr>
              <w:t>CagInfo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</w:tc>
      </w:tr>
    </w:tbl>
    <w:p w:rsidR="0083410C" w:rsidRPr="006A7EE2" w:rsidRDefault="0083410C" w:rsidP="0083410C">
      <w:pPr>
        <w:rPr>
          <w:lang w:eastAsia="zh-CN"/>
        </w:rPr>
      </w:pPr>
    </w:p>
    <w:p w:rsidR="003E35B8" w:rsidRDefault="003E35B8"/>
    <w:p w:rsidR="0083410C" w:rsidRPr="006B5418" w:rsidRDefault="0083410C" w:rsidP="00834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16th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3410C" w:rsidRPr="006A7EE2" w:rsidRDefault="0083410C" w:rsidP="0083410C">
      <w:pPr>
        <w:pStyle w:val="Heading4"/>
      </w:pPr>
      <w:bookmarkStart w:id="57" w:name="_Toc27585267"/>
      <w:r w:rsidRPr="006A7EE2">
        <w:t>6.1.6.2.37</w:t>
      </w:r>
      <w:r w:rsidRPr="006A7EE2">
        <w:tab/>
        <w:t xml:space="preserve">Type: </w:t>
      </w:r>
      <w:proofErr w:type="spellStart"/>
      <w:r w:rsidRPr="006A7EE2">
        <w:t>CagInfo</w:t>
      </w:r>
      <w:bookmarkEnd w:id="57"/>
      <w:proofErr w:type="spellEnd"/>
    </w:p>
    <w:p w:rsidR="0083410C" w:rsidRPr="006A7EE2" w:rsidRDefault="0083410C" w:rsidP="0083410C">
      <w:pPr>
        <w:pStyle w:val="TH"/>
        <w:outlineLvl w:val="0"/>
      </w:pPr>
      <w:r w:rsidRPr="006A7EE2">
        <w:t xml:space="preserve">Table 6.1.6.2.37-1: </w:t>
      </w:r>
      <w:ins w:id="58" w:author="Boten, Farni [CTO]" w:date="2020-01-18T21:22:00Z">
        <w:r>
          <w:t xml:space="preserve">Definition of type </w:t>
        </w:r>
      </w:ins>
      <w:proofErr w:type="spellStart"/>
      <w:r w:rsidRPr="006A7EE2">
        <w:t>CagInfo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410C" w:rsidRPr="006A7EE2" w:rsidRDefault="0083410C" w:rsidP="00FC67D3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rPr>
                <w:lang w:eastAsia="zh-CN"/>
              </w:rPr>
            </w:pPr>
            <w:proofErr w:type="spellStart"/>
            <w:r w:rsidRPr="006A7EE2">
              <w:t>allowedCagList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CagId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List of allowed CAG Ids.</w:t>
            </w:r>
          </w:p>
        </w:tc>
      </w:tr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spellStart"/>
            <w:r w:rsidRPr="006A7EE2">
              <w:t>cagOnlyIndicator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true indicates that the UE is restricted to only access 5GS via CAG cells;</w:t>
            </w:r>
          </w:p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>absence and false indicate that the UE is not restricted to only access 5GS via CAG cells.</w:t>
            </w:r>
          </w:p>
        </w:tc>
      </w:tr>
    </w:tbl>
    <w:p w:rsidR="0083410C" w:rsidRPr="006A7EE2" w:rsidRDefault="0083410C" w:rsidP="0083410C">
      <w:pPr>
        <w:rPr>
          <w:lang w:eastAsia="zh-CN"/>
        </w:rPr>
      </w:pPr>
    </w:p>
    <w:p w:rsidR="0083410C" w:rsidRDefault="0083410C"/>
    <w:p w:rsidR="000F612D" w:rsidRPr="006B5418" w:rsidRDefault="000F612D" w:rsidP="000F6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17th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FA2849" w:rsidRDefault="00FA2849"/>
    <w:p w:rsidR="000F612D" w:rsidRPr="006A7EE2" w:rsidRDefault="000F612D" w:rsidP="000F612D">
      <w:pPr>
        <w:pStyle w:val="Heading4"/>
      </w:pPr>
      <w:bookmarkStart w:id="59" w:name="_Toc27585284"/>
      <w:r w:rsidRPr="006A7EE2">
        <w:t>6.1.6.2.54</w:t>
      </w:r>
      <w:r w:rsidRPr="006A7EE2">
        <w:tab/>
        <w:t xml:space="preserve">Type: </w:t>
      </w:r>
      <w:proofErr w:type="spellStart"/>
      <w:r w:rsidRPr="006A7EE2">
        <w:t>FrameRouteInfo</w:t>
      </w:r>
      <w:bookmarkEnd w:id="59"/>
      <w:proofErr w:type="spellEnd"/>
      <w:r w:rsidRPr="006A7EE2">
        <w:t xml:space="preserve"> </w:t>
      </w:r>
    </w:p>
    <w:p w:rsidR="000F612D" w:rsidRPr="006A7EE2" w:rsidRDefault="000F612D" w:rsidP="000F612D">
      <w:pPr>
        <w:pStyle w:val="TH"/>
      </w:pPr>
      <w:r w:rsidRPr="006A7EE2">
        <w:rPr>
          <w:noProof/>
        </w:rPr>
        <w:t>Table </w:t>
      </w:r>
      <w:r w:rsidRPr="006A7EE2">
        <w:t xml:space="preserve">6.1.6.2.54-1: </w:t>
      </w:r>
      <w:ins w:id="60" w:author="Boten, Farni [CTO]" w:date="2020-02-07T09:43:00Z">
        <w:r>
          <w:t xml:space="preserve">Definition of type </w:t>
        </w:r>
      </w:ins>
      <w:proofErr w:type="spellStart"/>
      <w:r w:rsidRPr="006A7EE2">
        <w:t>FrameRouteInfo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F612D" w:rsidRPr="006A7EE2" w:rsidTr="00E17C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612D" w:rsidRPr="006A7EE2" w:rsidRDefault="000F612D" w:rsidP="00E17C1A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612D" w:rsidRPr="006A7EE2" w:rsidRDefault="000F612D" w:rsidP="00E17C1A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612D" w:rsidRPr="006A7EE2" w:rsidRDefault="000F612D" w:rsidP="00E17C1A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F612D" w:rsidRPr="006A7EE2" w:rsidRDefault="000F612D" w:rsidP="00E17C1A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612D" w:rsidRPr="006A7EE2" w:rsidRDefault="000F612D" w:rsidP="00E17C1A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0F612D" w:rsidRPr="006A7EE2" w:rsidTr="00E17C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i</w:t>
            </w:r>
            <w:r w:rsidRPr="006A7EE2">
              <w:rPr>
                <w:lang w:eastAsia="zh-CN"/>
              </w:rPr>
              <w:t>pv4Mask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IPv4AddrMask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0</w:t>
            </w:r>
            <w:r w:rsidRPr="006A7EE2">
              <w:rPr>
                <w:lang w:eastAsia="zh-CN"/>
              </w:rPr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>Indicates IPv4 address mask</w:t>
            </w:r>
            <w:r w:rsidRPr="006A7EE2">
              <w:rPr>
                <w:lang w:eastAsia="zh-CN"/>
              </w:rPr>
              <w:t>.</w:t>
            </w:r>
          </w:p>
        </w:tc>
      </w:tr>
      <w:tr w:rsidR="000F612D" w:rsidRPr="006A7EE2" w:rsidTr="00E17C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L"/>
            </w:pPr>
            <w:r w:rsidRPr="006A7EE2">
              <w:t>ipv6Prefix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L"/>
            </w:pPr>
            <w:r w:rsidRPr="006A7EE2">
              <w:t>Ipv6Prefix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IPv6 prefix.</w:t>
            </w:r>
          </w:p>
        </w:tc>
      </w:tr>
      <w:tr w:rsidR="000F612D" w:rsidRPr="006A7EE2" w:rsidTr="00E17C1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N"/>
            </w:pPr>
            <w:r w:rsidRPr="006A7EE2">
              <w:t>NOTE:</w:t>
            </w:r>
            <w:r w:rsidRPr="006A7EE2">
              <w:tab/>
              <w:t xml:space="preserve">Either </w:t>
            </w:r>
            <w:r w:rsidRPr="006A7EE2">
              <w:rPr>
                <w:rFonts w:hint="eastAsia"/>
                <w:lang w:eastAsia="zh-CN"/>
              </w:rPr>
              <w:t>i</w:t>
            </w:r>
            <w:r w:rsidRPr="006A7EE2">
              <w:rPr>
                <w:lang w:eastAsia="zh-CN"/>
              </w:rPr>
              <w:t xml:space="preserve">pv4Mask or </w:t>
            </w:r>
            <w:r w:rsidRPr="006A7EE2">
              <w:t>ipv6Prefix</w:t>
            </w:r>
            <w:r w:rsidRPr="006A7EE2">
              <w:rPr>
                <w:lang w:eastAsia="zh-CN"/>
              </w:rPr>
              <w:t xml:space="preserve"> shall be present</w:t>
            </w:r>
            <w:r w:rsidRPr="006A7EE2">
              <w:t>.</w:t>
            </w:r>
          </w:p>
        </w:tc>
      </w:tr>
    </w:tbl>
    <w:p w:rsidR="000F612D" w:rsidRPr="006A7EE2" w:rsidRDefault="000F612D" w:rsidP="000F612D">
      <w:pPr>
        <w:rPr>
          <w:noProof/>
        </w:rPr>
      </w:pPr>
    </w:p>
    <w:p w:rsidR="00FA2849" w:rsidRDefault="00FA2849"/>
    <w:p w:rsidR="003E6B4C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E6B4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:rsidR="003E6B4C" w:rsidRDefault="003E6B4C"/>
    <w:p w:rsidR="003E6B4C" w:rsidRDefault="003E6B4C"/>
    <w:sectPr w:rsidR="003E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8AC" w:rsidRDefault="007758AC">
      <w:pPr>
        <w:spacing w:after="0" w:line="240" w:lineRule="auto"/>
      </w:pPr>
      <w:r>
        <w:separator/>
      </w:r>
    </w:p>
  </w:endnote>
  <w:endnote w:type="continuationSeparator" w:id="0">
    <w:p w:rsidR="007758AC" w:rsidRDefault="00775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8AC" w:rsidRDefault="007758AC">
      <w:pPr>
        <w:spacing w:after="0" w:line="240" w:lineRule="auto"/>
      </w:pPr>
      <w:r>
        <w:separator/>
      </w:r>
    </w:p>
  </w:footnote>
  <w:footnote w:type="continuationSeparator" w:id="0">
    <w:p w:rsidR="007758AC" w:rsidRDefault="00775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3071" w:rsidRDefault="00F230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A1337F"/>
    <w:multiLevelType w:val="hybridMultilevel"/>
    <w:tmpl w:val="C186C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65A81"/>
    <w:multiLevelType w:val="hybridMultilevel"/>
    <w:tmpl w:val="06987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4C"/>
    <w:rsid w:val="00006A33"/>
    <w:rsid w:val="00010E6B"/>
    <w:rsid w:val="000305D7"/>
    <w:rsid w:val="00047280"/>
    <w:rsid w:val="00066751"/>
    <w:rsid w:val="00096DC6"/>
    <w:rsid w:val="000C327B"/>
    <w:rsid w:val="000C3B3C"/>
    <w:rsid w:val="000F612D"/>
    <w:rsid w:val="0011394A"/>
    <w:rsid w:val="00176B54"/>
    <w:rsid w:val="001864F2"/>
    <w:rsid w:val="0021033C"/>
    <w:rsid w:val="00213D16"/>
    <w:rsid w:val="00214006"/>
    <w:rsid w:val="002147B3"/>
    <w:rsid w:val="00225677"/>
    <w:rsid w:val="00225A48"/>
    <w:rsid w:val="002325BA"/>
    <w:rsid w:val="002B6381"/>
    <w:rsid w:val="002B7197"/>
    <w:rsid w:val="002D4142"/>
    <w:rsid w:val="00332E95"/>
    <w:rsid w:val="00371A8D"/>
    <w:rsid w:val="003C664E"/>
    <w:rsid w:val="003C766D"/>
    <w:rsid w:val="003D175D"/>
    <w:rsid w:val="003E35B8"/>
    <w:rsid w:val="003E6B4C"/>
    <w:rsid w:val="00441D4C"/>
    <w:rsid w:val="00446C12"/>
    <w:rsid w:val="00446EF8"/>
    <w:rsid w:val="004B04FD"/>
    <w:rsid w:val="004B2C69"/>
    <w:rsid w:val="004C2ECE"/>
    <w:rsid w:val="00542D8C"/>
    <w:rsid w:val="00580224"/>
    <w:rsid w:val="00604962"/>
    <w:rsid w:val="00617F2C"/>
    <w:rsid w:val="006218AE"/>
    <w:rsid w:val="00633950"/>
    <w:rsid w:val="00641F3C"/>
    <w:rsid w:val="006671B5"/>
    <w:rsid w:val="006A10CD"/>
    <w:rsid w:val="006D4CD4"/>
    <w:rsid w:val="006E67EC"/>
    <w:rsid w:val="007129A9"/>
    <w:rsid w:val="007311E8"/>
    <w:rsid w:val="00751AE8"/>
    <w:rsid w:val="007758AC"/>
    <w:rsid w:val="007A7CEA"/>
    <w:rsid w:val="007E5185"/>
    <w:rsid w:val="007F63A1"/>
    <w:rsid w:val="00801040"/>
    <w:rsid w:val="008055EC"/>
    <w:rsid w:val="00811EBE"/>
    <w:rsid w:val="00827E33"/>
    <w:rsid w:val="0083410C"/>
    <w:rsid w:val="00834AA6"/>
    <w:rsid w:val="0084194E"/>
    <w:rsid w:val="008522D9"/>
    <w:rsid w:val="00884F08"/>
    <w:rsid w:val="00897029"/>
    <w:rsid w:val="008B661A"/>
    <w:rsid w:val="008E1397"/>
    <w:rsid w:val="008F243D"/>
    <w:rsid w:val="00943C25"/>
    <w:rsid w:val="009B5624"/>
    <w:rsid w:val="00A31BA7"/>
    <w:rsid w:val="00A45015"/>
    <w:rsid w:val="00A56A32"/>
    <w:rsid w:val="00A72253"/>
    <w:rsid w:val="00A85488"/>
    <w:rsid w:val="00AB6844"/>
    <w:rsid w:val="00B10CA2"/>
    <w:rsid w:val="00B2202B"/>
    <w:rsid w:val="00B23C4E"/>
    <w:rsid w:val="00B3170A"/>
    <w:rsid w:val="00B44E4A"/>
    <w:rsid w:val="00B4573B"/>
    <w:rsid w:val="00B571F7"/>
    <w:rsid w:val="00B647B0"/>
    <w:rsid w:val="00B66C4E"/>
    <w:rsid w:val="00C0190C"/>
    <w:rsid w:val="00C22721"/>
    <w:rsid w:val="00C46931"/>
    <w:rsid w:val="00CC04F0"/>
    <w:rsid w:val="00D048E8"/>
    <w:rsid w:val="00D2640C"/>
    <w:rsid w:val="00D304BD"/>
    <w:rsid w:val="00D3654C"/>
    <w:rsid w:val="00D53ADE"/>
    <w:rsid w:val="00D74DE6"/>
    <w:rsid w:val="00D96C37"/>
    <w:rsid w:val="00DB59FE"/>
    <w:rsid w:val="00DD04E5"/>
    <w:rsid w:val="00E10F26"/>
    <w:rsid w:val="00E13276"/>
    <w:rsid w:val="00E67EA8"/>
    <w:rsid w:val="00EB10F8"/>
    <w:rsid w:val="00EC3FF3"/>
    <w:rsid w:val="00EC527C"/>
    <w:rsid w:val="00EE42F8"/>
    <w:rsid w:val="00F103CA"/>
    <w:rsid w:val="00F23071"/>
    <w:rsid w:val="00F75251"/>
    <w:rsid w:val="00FA2849"/>
    <w:rsid w:val="00FC562A"/>
    <w:rsid w:val="00FC67D3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8368C"/>
  <w15:chartTrackingRefBased/>
  <w15:docId w15:val="{8C117F42-D8CE-4400-98B4-E10EE3CF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64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864F2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05D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DC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864F2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1864F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1864F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864F2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1864F2"/>
    <w:pPr>
      <w:keepNext w:val="0"/>
      <w:spacing w:before="0" w:after="240"/>
    </w:pPr>
  </w:style>
  <w:style w:type="character" w:customStyle="1" w:styleId="TALChar">
    <w:name w:val="TAL Char"/>
    <w:link w:val="TAL"/>
    <w:qFormat/>
    <w:locked/>
    <w:rsid w:val="001864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1864F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1864F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1864F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64F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33C"/>
    <w:rPr>
      <w:rFonts w:ascii="Segoe UI" w:hAnsi="Segoe UI" w:cs="Segoe UI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DC6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NO">
    <w:name w:val="NO"/>
    <w:basedOn w:val="Normal"/>
    <w:link w:val="NOZchn"/>
    <w:qFormat/>
    <w:rsid w:val="00096DC6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096DC6"/>
    <w:pPr>
      <w:jc w:val="center"/>
    </w:pPr>
  </w:style>
  <w:style w:type="paragraph" w:customStyle="1" w:styleId="TAN">
    <w:name w:val="TAN"/>
    <w:basedOn w:val="TAL"/>
    <w:link w:val="TANChar"/>
    <w:rsid w:val="00096DC6"/>
    <w:pPr>
      <w:ind w:left="851" w:hanging="851"/>
    </w:pPr>
  </w:style>
  <w:style w:type="character" w:customStyle="1" w:styleId="TACChar">
    <w:name w:val="TAC Char"/>
    <w:link w:val="TAC"/>
    <w:rsid w:val="00096DC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096DC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OZchn">
    <w:name w:val="NO Zchn"/>
    <w:link w:val="NO"/>
    <w:rsid w:val="00096DC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05D7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EditorsNote">
    <w:name w:val="Editor's Note"/>
    <w:aliases w:val="EN"/>
    <w:basedOn w:val="NO"/>
    <w:link w:val="EditorsNoteChar"/>
    <w:qFormat/>
    <w:rsid w:val="00C469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4693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Guidance">
    <w:name w:val="Guidance"/>
    <w:basedOn w:val="Normal"/>
    <w:rsid w:val="00225677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048E8"/>
    <w:pPr>
      <w:ind w:left="720"/>
      <w:contextualSpacing/>
    </w:pPr>
  </w:style>
  <w:style w:type="paragraph" w:customStyle="1" w:styleId="CRCoverPage">
    <w:name w:val="CR Cover Page"/>
    <w:rsid w:val="00A56A3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B59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13</Pages>
  <Words>3067</Words>
  <Characters>17485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11</cp:revision>
  <dcterms:created xsi:type="dcterms:W3CDTF">2020-02-07T14:45:00Z</dcterms:created>
  <dcterms:modified xsi:type="dcterms:W3CDTF">2020-02-08T16:52:00Z</dcterms:modified>
</cp:coreProperties>
</file>